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D221F" w14:textId="0855D544" w:rsidR="00E8002B" w:rsidRPr="007E1636" w:rsidRDefault="00E8002B" w:rsidP="00E8002B">
      <w:pPr>
        <w:tabs>
          <w:tab w:val="right" w:pos="9639"/>
        </w:tabs>
        <w:overflowPunct/>
        <w:autoSpaceDE/>
        <w:autoSpaceDN/>
        <w:adjustRightInd/>
        <w:spacing w:after="0"/>
        <w:rPr>
          <w:rFonts w:ascii="Arial" w:hAnsi="Arial"/>
          <w:b/>
          <w:i/>
          <w:noProof/>
          <w:color w:val="auto"/>
          <w:sz w:val="28"/>
          <w:lang w:eastAsia="ko-KR"/>
        </w:rPr>
      </w:pPr>
      <w:r w:rsidRPr="00E8002B">
        <w:rPr>
          <w:rFonts w:ascii="Arial" w:hAnsi="Arial" w:cs="Arial" w:hint="eastAsia"/>
          <w:b/>
          <w:noProof/>
          <w:color w:val="auto"/>
          <w:sz w:val="24"/>
          <w:lang w:eastAsia="ko-KR"/>
        </w:rPr>
        <w:t xml:space="preserve">3GPP </w:t>
      </w:r>
      <w:r w:rsidRPr="00E8002B">
        <w:rPr>
          <w:rFonts w:ascii="Arial" w:eastAsia="DengXian" w:hAnsi="Arial" w:cs="Arial"/>
          <w:b/>
          <w:noProof/>
          <w:color w:val="auto"/>
          <w:sz w:val="24"/>
          <w:lang w:eastAsia="en-US"/>
        </w:rPr>
        <w:t>SA WG2 Meeting #17</w:t>
      </w:r>
      <w:r w:rsidRPr="00E8002B">
        <w:rPr>
          <w:rFonts w:ascii="Arial" w:hAnsi="Arial" w:cs="Arial" w:hint="eastAsia"/>
          <w:b/>
          <w:noProof/>
          <w:color w:val="auto"/>
          <w:sz w:val="24"/>
          <w:lang w:eastAsia="ko-KR"/>
        </w:rPr>
        <w:t>1</w:t>
      </w:r>
      <w:r w:rsidRPr="00E8002B">
        <w:rPr>
          <w:rFonts w:ascii="Arial" w:eastAsia="DengXian" w:hAnsi="Arial"/>
          <w:b/>
          <w:i/>
          <w:noProof/>
          <w:color w:val="auto"/>
          <w:sz w:val="28"/>
          <w:lang w:eastAsia="en-US"/>
        </w:rPr>
        <w:tab/>
      </w:r>
      <w:r w:rsidRPr="00E8002B">
        <w:rPr>
          <w:rFonts w:ascii="Arial" w:eastAsia="DengXian" w:hAnsi="Arial" w:cs="Arial"/>
          <w:b/>
          <w:noProof/>
          <w:color w:val="auto"/>
          <w:sz w:val="24"/>
          <w:lang w:eastAsia="en-US"/>
        </w:rPr>
        <w:t>S2-250</w:t>
      </w:r>
      <w:r w:rsidR="007E1636">
        <w:rPr>
          <w:rFonts w:ascii="Arial" w:hAnsi="Arial" w:cs="Arial" w:hint="eastAsia"/>
          <w:b/>
          <w:noProof/>
          <w:color w:val="auto"/>
          <w:sz w:val="24"/>
          <w:lang w:eastAsia="ko-KR"/>
        </w:rPr>
        <w:t>8556</w:t>
      </w:r>
    </w:p>
    <w:p w14:paraId="4542CCD0" w14:textId="77777777" w:rsidR="00E8002B" w:rsidRPr="00E8002B" w:rsidRDefault="00E8002B" w:rsidP="00E8002B">
      <w:pPr>
        <w:widowControl w:val="0"/>
        <w:pBdr>
          <w:bottom w:val="single" w:sz="4" w:space="1" w:color="auto"/>
        </w:pBdr>
        <w:tabs>
          <w:tab w:val="right" w:pos="9638"/>
        </w:tabs>
        <w:textAlignment w:val="baseline"/>
        <w:rPr>
          <w:rFonts w:ascii="Arial" w:eastAsia="SimSun" w:hAnsi="Arial" w:cs="Arial"/>
          <w:b/>
          <w:noProof/>
          <w:lang w:eastAsia="zh-CN"/>
        </w:rPr>
      </w:pPr>
      <w:r w:rsidRPr="00E8002B">
        <w:rPr>
          <w:rFonts w:ascii="Arial" w:hAnsi="Arial" w:cs="Arial"/>
          <w:b/>
          <w:noProof/>
          <w:color w:val="auto"/>
          <w:sz w:val="24"/>
          <w:lang w:eastAsia="ko-KR"/>
        </w:rPr>
        <w:t>13 - 17 October, 2025, Wuhan, China</w:t>
      </w:r>
      <w:r w:rsidRPr="00E8002B">
        <w:rPr>
          <w:rFonts w:ascii="Arial" w:eastAsia="Arial Unicode MS" w:hAnsi="Arial" w:cs="Arial"/>
          <w:b/>
          <w:bCs/>
        </w:rPr>
        <w:tab/>
      </w:r>
      <w:r w:rsidRPr="00E8002B">
        <w:rPr>
          <w:rFonts w:ascii="Arial" w:eastAsia="DengXian" w:hAnsi="Arial" w:cs="Arial"/>
          <w:b/>
          <w:noProof/>
          <w:color w:val="3333FF"/>
          <w:sz w:val="22"/>
        </w:rPr>
        <w:t>(revision of S2-250</w:t>
      </w:r>
      <w:r w:rsidRPr="00E8002B">
        <w:rPr>
          <w:rFonts w:ascii="Arial" w:hAnsi="Arial" w:cs="Arial" w:hint="eastAsia"/>
          <w:b/>
          <w:noProof/>
          <w:color w:val="3333FF"/>
          <w:sz w:val="22"/>
          <w:lang w:eastAsia="ko-KR"/>
        </w:rPr>
        <w:t>xxxx</w:t>
      </w:r>
      <w:r w:rsidRPr="00E8002B">
        <w:rPr>
          <w:rFonts w:ascii="Arial" w:eastAsia="DengXian" w:hAnsi="Arial" w:cs="Arial"/>
          <w:b/>
          <w:noProof/>
          <w:color w:val="3333FF"/>
          <w:sz w:val="22"/>
        </w:rPr>
        <w:t>)</w:t>
      </w:r>
    </w:p>
    <w:p w14:paraId="2EB82154" w14:textId="77777777" w:rsidR="00E8002B" w:rsidRPr="00E8002B" w:rsidRDefault="00E8002B" w:rsidP="00E8002B">
      <w:pPr>
        <w:ind w:left="2127" w:hanging="2127"/>
        <w:textAlignment w:val="baseline"/>
        <w:rPr>
          <w:rFonts w:ascii="Arial" w:eastAsia="DengXian" w:hAnsi="Arial" w:cs="Arial"/>
          <w:b/>
        </w:rPr>
      </w:pPr>
      <w:r w:rsidRPr="00E8002B">
        <w:rPr>
          <w:rFonts w:ascii="Arial" w:eastAsia="DengXian" w:hAnsi="Arial" w:cs="Arial"/>
          <w:b/>
        </w:rPr>
        <w:t xml:space="preserve">Source: </w:t>
      </w:r>
      <w:r w:rsidRPr="00E8002B">
        <w:rPr>
          <w:rFonts w:ascii="Arial" w:eastAsia="DengXian" w:hAnsi="Arial" w:cs="Arial"/>
          <w:b/>
        </w:rPr>
        <w:tab/>
        <w:t>LG Electronics</w:t>
      </w:r>
    </w:p>
    <w:p w14:paraId="0A2DC872" w14:textId="77777777" w:rsidR="00E8002B" w:rsidRPr="00573E31" w:rsidRDefault="00E8002B" w:rsidP="00E8002B">
      <w:pPr>
        <w:ind w:left="2127" w:hanging="2127"/>
        <w:rPr>
          <w:rFonts w:ascii="Arial" w:hAnsi="Arial" w:cs="Arial"/>
          <w:b/>
        </w:rPr>
      </w:pPr>
      <w:bookmarkStart w:id="0" w:name="_Hlk87257355"/>
      <w:r w:rsidRPr="00573E31">
        <w:rPr>
          <w:rFonts w:ascii="Arial" w:hAnsi="Arial" w:cs="Arial"/>
          <w:b/>
        </w:rPr>
        <w:t>Title:</w:t>
      </w:r>
      <w:r w:rsidRPr="00573E31">
        <w:rPr>
          <w:rFonts w:ascii="Arial" w:hAnsi="Arial" w:cs="Arial"/>
          <w:b/>
        </w:rPr>
        <w:tab/>
      </w:r>
      <w:r>
        <w:rPr>
          <w:rFonts w:ascii="Arial" w:hAnsi="Arial" w:cs="Arial"/>
          <w:b/>
        </w:rPr>
        <w:t>[WT#3</w:t>
      </w:r>
      <w:r>
        <w:rPr>
          <w:rFonts w:ascii="Arial" w:hAnsi="Arial" w:cs="Arial" w:hint="eastAsia"/>
          <w:b/>
          <w:lang w:eastAsia="ko-KR"/>
        </w:rPr>
        <w:t>.1</w:t>
      </w:r>
      <w:r>
        <w:rPr>
          <w:rFonts w:ascii="Arial" w:hAnsi="Arial" w:cs="Arial"/>
          <w:b/>
        </w:rPr>
        <w:t xml:space="preserve">, </w:t>
      </w:r>
      <w:r>
        <w:rPr>
          <w:rFonts w:ascii="Arial" w:hAnsi="Arial" w:cs="Arial" w:hint="eastAsia"/>
          <w:b/>
          <w:lang w:eastAsia="ko-KR"/>
        </w:rPr>
        <w:t>AI for 6G Network</w:t>
      </w:r>
      <w:r>
        <w:rPr>
          <w:rFonts w:ascii="Arial" w:hAnsi="Arial" w:cs="Arial"/>
          <w:b/>
        </w:rPr>
        <w:t xml:space="preserve">] </w:t>
      </w:r>
      <w:r>
        <w:rPr>
          <w:rFonts w:ascii="Arial" w:hAnsi="Arial" w:cs="Arial"/>
          <w:b/>
          <w:lang w:eastAsia="zh-CN"/>
        </w:rPr>
        <w:t>WT</w:t>
      </w:r>
      <w:r>
        <w:rPr>
          <w:rFonts w:ascii="Arial" w:hAnsi="Arial" w:cs="Arial" w:hint="eastAsia"/>
          <w:b/>
          <w:lang w:eastAsia="ko-KR"/>
        </w:rPr>
        <w:t>#3.1</w:t>
      </w:r>
      <w:r>
        <w:rPr>
          <w:rFonts w:ascii="Arial" w:hAnsi="Arial" w:cs="Arial"/>
          <w:b/>
          <w:lang w:eastAsia="zh-CN"/>
        </w:rPr>
        <w:t xml:space="preserve"> </w:t>
      </w:r>
      <w:r>
        <w:rPr>
          <w:rFonts w:ascii="Arial" w:hAnsi="Arial" w:cs="Arial" w:hint="eastAsia"/>
          <w:b/>
          <w:lang w:eastAsia="ko-KR"/>
        </w:rPr>
        <w:t xml:space="preserve">update &amp; new key issue </w:t>
      </w:r>
      <w:r>
        <w:rPr>
          <w:rFonts w:ascii="Arial" w:hAnsi="Arial" w:cs="Arial"/>
          <w:b/>
          <w:lang w:eastAsia="zh-CN"/>
        </w:rPr>
        <w:t>proposal</w:t>
      </w:r>
    </w:p>
    <w:p w14:paraId="196F7085" w14:textId="0FA30011" w:rsidR="00E8002B" w:rsidRPr="00573E31" w:rsidRDefault="00E8002B" w:rsidP="00E8002B">
      <w:pPr>
        <w:ind w:left="2127" w:hanging="2127"/>
        <w:rPr>
          <w:rFonts w:ascii="Arial" w:hAnsi="Arial" w:cs="Arial"/>
          <w:b/>
          <w:lang w:eastAsia="zh-CN"/>
        </w:rPr>
      </w:pPr>
      <w:r w:rsidRPr="00573E31">
        <w:rPr>
          <w:rFonts w:ascii="Arial" w:hAnsi="Arial" w:cs="Arial"/>
          <w:b/>
        </w:rPr>
        <w:t>Document for:</w:t>
      </w:r>
      <w:r w:rsidRPr="00573E31">
        <w:rPr>
          <w:rFonts w:ascii="Arial" w:hAnsi="Arial" w:cs="Arial"/>
          <w:b/>
        </w:rPr>
        <w:tab/>
      </w:r>
      <w:r w:rsidR="0059714A" w:rsidRPr="00573E31">
        <w:rPr>
          <w:rFonts w:ascii="Arial" w:hAnsi="Arial" w:cs="Arial"/>
          <w:b/>
        </w:rPr>
        <w:t>A</w:t>
      </w:r>
      <w:r w:rsidR="0059714A">
        <w:rPr>
          <w:rFonts w:ascii="Arial" w:hAnsi="Arial" w:cs="Arial"/>
          <w:b/>
          <w:lang w:eastAsia="ko-KR"/>
        </w:rPr>
        <w:t>pproval</w:t>
      </w:r>
    </w:p>
    <w:p w14:paraId="633C4D25" w14:textId="77777777" w:rsidR="00E8002B" w:rsidRPr="00573E31" w:rsidRDefault="00E8002B" w:rsidP="00E8002B">
      <w:pPr>
        <w:ind w:left="2127" w:hanging="2127"/>
        <w:rPr>
          <w:rFonts w:ascii="Arial" w:hAnsi="Arial" w:cs="Arial"/>
          <w:b/>
        </w:rPr>
      </w:pPr>
      <w:r w:rsidRPr="00573E31">
        <w:rPr>
          <w:rFonts w:ascii="Arial" w:hAnsi="Arial" w:cs="Arial"/>
          <w:b/>
        </w:rPr>
        <w:t>Agenda Item:</w:t>
      </w:r>
      <w:r w:rsidRPr="00573E31">
        <w:rPr>
          <w:rFonts w:ascii="Arial" w:hAnsi="Arial" w:cs="Arial"/>
          <w:b/>
        </w:rPr>
        <w:tab/>
        <w:t>20.6.</w:t>
      </w:r>
      <w:r>
        <w:rPr>
          <w:rFonts w:ascii="Arial" w:hAnsi="Arial" w:cs="Arial"/>
          <w:b/>
        </w:rPr>
        <w:t>3</w:t>
      </w:r>
    </w:p>
    <w:p w14:paraId="1B687270" w14:textId="77777777" w:rsidR="00E8002B" w:rsidRPr="00573E31" w:rsidRDefault="00E8002B" w:rsidP="00E8002B">
      <w:pPr>
        <w:ind w:left="2127" w:hanging="2127"/>
        <w:rPr>
          <w:rFonts w:ascii="Arial" w:hAnsi="Arial" w:cs="Arial"/>
          <w:b/>
        </w:rPr>
      </w:pPr>
      <w:r w:rsidRPr="00573E31">
        <w:rPr>
          <w:rFonts w:ascii="Arial" w:hAnsi="Arial" w:cs="Arial"/>
          <w:b/>
        </w:rPr>
        <w:t>Work Item / Release:</w:t>
      </w:r>
      <w:r w:rsidRPr="00573E31">
        <w:rPr>
          <w:rFonts w:ascii="Arial" w:hAnsi="Arial" w:cs="Arial"/>
          <w:b/>
        </w:rPr>
        <w:tab/>
        <w:t>FS_6G_ARC/Rel-20</w:t>
      </w:r>
    </w:p>
    <w:p w14:paraId="10FAFF0B" w14:textId="77777777" w:rsidR="00E8002B" w:rsidRPr="00573E31" w:rsidRDefault="00E8002B" w:rsidP="00E8002B">
      <w:pPr>
        <w:rPr>
          <w:rFonts w:ascii="Arial" w:hAnsi="Arial" w:cs="Arial"/>
          <w:i/>
          <w:lang w:eastAsia="ko-KR"/>
        </w:rPr>
      </w:pPr>
      <w:r w:rsidRPr="00573E31">
        <w:rPr>
          <w:rFonts w:ascii="Arial" w:hAnsi="Arial" w:cs="Arial"/>
          <w:i/>
        </w:rPr>
        <w:t xml:space="preserve">Abstract of the contribution: </w:t>
      </w:r>
      <w:r>
        <w:rPr>
          <w:rFonts w:ascii="Arial" w:hAnsi="Arial" w:cs="Arial"/>
          <w:i/>
        </w:rPr>
        <w:t xml:space="preserve">This paper proposes </w:t>
      </w:r>
      <w:r>
        <w:rPr>
          <w:rFonts w:ascii="Arial" w:hAnsi="Arial" w:cs="Arial" w:hint="eastAsia"/>
          <w:i/>
          <w:lang w:eastAsia="ko-KR"/>
        </w:rPr>
        <w:t xml:space="preserve">to update WT#3.1 </w:t>
      </w:r>
      <w:r w:rsidRPr="00550ECA">
        <w:rPr>
          <w:rFonts w:ascii="Arial" w:hAnsi="Arial" w:cs="Arial" w:hint="eastAsia"/>
          <w:i/>
          <w:lang w:eastAsia="ko-KR"/>
        </w:rPr>
        <w:t xml:space="preserve">on top of </w:t>
      </w:r>
      <w:r w:rsidRPr="00550ECA">
        <w:rPr>
          <w:rFonts w:ascii="Arial" w:hAnsi="Arial" w:cs="Arial"/>
          <w:i/>
          <w:lang w:eastAsia="ko-KR"/>
        </w:rPr>
        <w:t>“WT3.1 - AI for 6G architecture-merger-v3.0”</w:t>
      </w:r>
      <w:r>
        <w:rPr>
          <w:rFonts w:ascii="Arial" w:hAnsi="Arial" w:cs="Arial" w:hint="eastAsia"/>
          <w:i/>
          <w:lang w:eastAsia="ko-KR"/>
        </w:rPr>
        <w:t xml:space="preserve"> which was distributed after pre-</w:t>
      </w:r>
      <w:r>
        <w:rPr>
          <w:rFonts w:ascii="Arial" w:hAnsi="Arial" w:cs="Arial"/>
          <w:i/>
          <w:lang w:eastAsia="ko-KR"/>
        </w:rPr>
        <w:t>conference</w:t>
      </w:r>
      <w:r>
        <w:rPr>
          <w:rFonts w:ascii="Arial" w:hAnsi="Arial" w:cs="Arial" w:hint="eastAsia"/>
          <w:i/>
          <w:lang w:eastAsia="ko-KR"/>
        </w:rPr>
        <w:t xml:space="preserve"> call by rapporteur, and </w:t>
      </w:r>
      <w:r>
        <w:rPr>
          <w:rFonts w:ascii="Arial" w:hAnsi="Arial" w:cs="Arial"/>
          <w:i/>
          <w:lang w:eastAsia="ko-KR"/>
        </w:rPr>
        <w:t>additionally</w:t>
      </w:r>
      <w:r>
        <w:rPr>
          <w:rFonts w:ascii="Arial" w:hAnsi="Arial" w:cs="Arial" w:hint="eastAsia"/>
          <w:i/>
          <w:lang w:eastAsia="ko-KR"/>
        </w:rPr>
        <w:t xml:space="preserve"> propose to include the </w:t>
      </w:r>
      <w:r>
        <w:rPr>
          <w:rFonts w:ascii="Arial" w:hAnsi="Arial" w:cs="Arial"/>
          <w:i/>
          <w:lang w:eastAsia="ko-KR"/>
        </w:rPr>
        <w:t>corresponding</w:t>
      </w:r>
      <w:r>
        <w:rPr>
          <w:rFonts w:ascii="Arial" w:hAnsi="Arial" w:cs="Arial" w:hint="eastAsia"/>
          <w:i/>
          <w:lang w:eastAsia="ko-KR"/>
        </w:rPr>
        <w:t xml:space="preserve"> key issue.</w:t>
      </w:r>
    </w:p>
    <w:p w14:paraId="0816FFFF" w14:textId="77777777" w:rsidR="00E8002B" w:rsidRDefault="00E8002B" w:rsidP="00E8002B">
      <w:pPr>
        <w:rPr>
          <w:lang w:eastAsia="ko-KR"/>
        </w:rPr>
      </w:pPr>
    </w:p>
    <w:p w14:paraId="7567998C" w14:textId="77777777" w:rsidR="00E8002B" w:rsidRDefault="00E8002B" w:rsidP="00E8002B">
      <w:pPr>
        <w:pStyle w:val="1"/>
      </w:pPr>
      <w:r>
        <w:t>1</w:t>
      </w:r>
      <w:r>
        <w:tab/>
        <w:t>Discussion</w:t>
      </w:r>
    </w:p>
    <w:p w14:paraId="227A8DBE" w14:textId="77777777" w:rsidR="00E8002B" w:rsidRDefault="00E8002B" w:rsidP="00E8002B">
      <w:pPr>
        <w:textAlignment w:val="baseline"/>
        <w:rPr>
          <w:lang w:eastAsia="ko-KR"/>
        </w:rPr>
      </w:pPr>
      <w:r w:rsidRPr="00550ECA">
        <w:rPr>
          <w:lang w:eastAsia="ko-KR"/>
        </w:rPr>
        <w:t xml:space="preserve">This paper proposes </w:t>
      </w:r>
      <w:r w:rsidRPr="00550ECA">
        <w:rPr>
          <w:rFonts w:hint="eastAsia"/>
          <w:lang w:eastAsia="ko-KR"/>
        </w:rPr>
        <w:t xml:space="preserve">to update WT#3.1 </w:t>
      </w:r>
      <w:r w:rsidRPr="00C51BC9">
        <w:rPr>
          <w:rFonts w:hint="eastAsia"/>
          <w:b/>
          <w:bCs/>
          <w:highlight w:val="lightGray"/>
          <w:lang w:eastAsia="ko-KR"/>
        </w:rPr>
        <w:t xml:space="preserve">on top of </w:t>
      </w:r>
      <w:r w:rsidRPr="00C51BC9">
        <w:rPr>
          <w:b/>
          <w:bCs/>
          <w:highlight w:val="lightGray"/>
          <w:lang w:eastAsia="ko-KR"/>
        </w:rPr>
        <w:t>“WT3.1 - AI for 6G architecture-merger-v3.0”</w:t>
      </w:r>
      <w:r w:rsidRPr="00C51BC9">
        <w:rPr>
          <w:rFonts w:hint="eastAsia"/>
          <w:highlight w:val="lightGray"/>
          <w:lang w:eastAsia="ko-KR"/>
        </w:rPr>
        <w:t>.</w:t>
      </w:r>
    </w:p>
    <w:p w14:paraId="529C6B7E" w14:textId="59E931F4" w:rsidR="00E8002B" w:rsidRDefault="00E8002B" w:rsidP="00E8002B">
      <w:pPr>
        <w:rPr>
          <w:lang w:eastAsia="ko-KR"/>
        </w:rPr>
      </w:pPr>
      <w:r>
        <w:rPr>
          <w:rFonts w:hint="eastAsia"/>
          <w:lang w:eastAsia="ko-KR"/>
        </w:rPr>
        <w:t xml:space="preserve">The part highlighted </w:t>
      </w:r>
      <w:r w:rsidR="00E21B29">
        <w:rPr>
          <w:rFonts w:hint="eastAsia"/>
          <w:lang w:eastAsia="ko-KR"/>
        </w:rPr>
        <w:t>in</w:t>
      </w:r>
      <w:r>
        <w:rPr>
          <w:rFonts w:hint="eastAsia"/>
          <w:lang w:eastAsia="ko-KR"/>
        </w:rPr>
        <w:t xml:space="preserve"> </w:t>
      </w:r>
      <w:r w:rsidRPr="00550ECA">
        <w:rPr>
          <w:rFonts w:hint="eastAsia"/>
          <w:highlight w:val="yellow"/>
          <w:lang w:eastAsia="ko-KR"/>
        </w:rPr>
        <w:t>yellow</w:t>
      </w:r>
      <w:r>
        <w:rPr>
          <w:rFonts w:hint="eastAsia"/>
          <w:lang w:eastAsia="ko-KR"/>
        </w:rPr>
        <w:t xml:space="preserve"> was not </w:t>
      </w:r>
      <w:r>
        <w:rPr>
          <w:lang w:eastAsia="ko-KR"/>
        </w:rPr>
        <w:t>agreed</w:t>
      </w:r>
      <w:r>
        <w:rPr>
          <w:rFonts w:hint="eastAsia"/>
          <w:lang w:eastAsia="ko-KR"/>
        </w:rPr>
        <w:t xml:space="preserve"> during the pre-conference call</w:t>
      </w:r>
      <w:r w:rsidR="00071A19">
        <w:rPr>
          <w:rFonts w:hint="eastAsia"/>
          <w:lang w:eastAsia="ko-KR"/>
        </w:rPr>
        <w:t xml:space="preserve"> yet</w:t>
      </w:r>
      <w:r>
        <w:rPr>
          <w:rFonts w:hint="eastAsia"/>
          <w:lang w:eastAsia="ko-KR"/>
        </w:rPr>
        <w:t xml:space="preserve">. </w:t>
      </w:r>
    </w:p>
    <w:p w14:paraId="55D4A6D3" w14:textId="6430B1A0" w:rsidR="00E8002B" w:rsidRDefault="00E8002B" w:rsidP="00E8002B">
      <w:pPr>
        <w:rPr>
          <w:lang w:eastAsia="ko-KR"/>
        </w:rPr>
      </w:pPr>
      <w:r>
        <w:rPr>
          <w:rFonts w:hint="eastAsia"/>
          <w:lang w:eastAsia="ko-KR"/>
        </w:rPr>
        <w:t xml:space="preserve">The text highlighted </w:t>
      </w:r>
      <w:r w:rsidR="00E21B29">
        <w:rPr>
          <w:rFonts w:hint="eastAsia"/>
          <w:lang w:eastAsia="ko-KR"/>
        </w:rPr>
        <w:t>in</w:t>
      </w:r>
      <w:r>
        <w:rPr>
          <w:rFonts w:hint="eastAsia"/>
          <w:lang w:eastAsia="ko-KR"/>
        </w:rPr>
        <w:t xml:space="preserve"> </w:t>
      </w:r>
      <w:r w:rsidR="00E21CB1">
        <w:rPr>
          <w:rFonts w:hint="eastAsia"/>
          <w:highlight w:val="cyan"/>
          <w:lang w:eastAsia="ko-KR"/>
        </w:rPr>
        <w:t>blue</w:t>
      </w:r>
      <w:r>
        <w:rPr>
          <w:rFonts w:hint="eastAsia"/>
          <w:lang w:eastAsia="ko-KR"/>
        </w:rPr>
        <w:t xml:space="preserve"> is our </w:t>
      </w:r>
      <w:r w:rsidR="00E21B29">
        <w:rPr>
          <w:rFonts w:hint="eastAsia"/>
          <w:lang w:eastAsia="ko-KR"/>
        </w:rPr>
        <w:t xml:space="preserve">proposed </w:t>
      </w:r>
      <w:r>
        <w:rPr>
          <w:rFonts w:hint="eastAsia"/>
          <w:lang w:eastAsia="ko-KR"/>
        </w:rPr>
        <w:t>additional change.</w:t>
      </w:r>
    </w:p>
    <w:p w14:paraId="5A10D5A0" w14:textId="77777777" w:rsidR="00E8002B" w:rsidRDefault="00E8002B" w:rsidP="00E8002B">
      <w:pPr>
        <w:rPr>
          <w:lang w:eastAsia="ko-KR"/>
        </w:rPr>
      </w:pPr>
    </w:p>
    <w:p w14:paraId="52E04752" w14:textId="77777777" w:rsidR="00E8002B" w:rsidRDefault="00E8002B" w:rsidP="00E8002B">
      <w:pPr>
        <w:pStyle w:val="1"/>
      </w:pPr>
      <w:r>
        <w:t>2</w:t>
      </w:r>
      <w:r>
        <w:rPr>
          <w:rFonts w:eastAsia="맑은 고딕"/>
          <w:lang w:eastAsia="ko-KR"/>
        </w:rPr>
        <w:tab/>
      </w:r>
      <w:r>
        <w:t>Text Proposal</w:t>
      </w:r>
    </w:p>
    <w:p w14:paraId="011CF9B9" w14:textId="77777777" w:rsidR="00E8002B" w:rsidRDefault="00E8002B" w:rsidP="00E8002B">
      <w:pPr>
        <w:rPr>
          <w:lang w:eastAsia="ko-KR"/>
        </w:rPr>
      </w:pPr>
      <w:r w:rsidRPr="00225A21">
        <w:rPr>
          <w:lang w:eastAsia="ko-KR"/>
        </w:rPr>
        <w:t xml:space="preserve">It is proposed to agree the following changes into TR </w:t>
      </w:r>
      <w:r w:rsidRPr="0061334E">
        <w:rPr>
          <w:lang w:eastAsia="ko-KR"/>
        </w:rPr>
        <w:t>23.801-01</w:t>
      </w:r>
      <w:r w:rsidRPr="00225A21">
        <w:rPr>
          <w:lang w:eastAsia="ko-KR"/>
        </w:rPr>
        <w:t>.</w:t>
      </w:r>
    </w:p>
    <w:p w14:paraId="4FA4D505" w14:textId="77777777" w:rsidR="00E8002B" w:rsidRPr="005F3A16" w:rsidRDefault="00E8002B" w:rsidP="00E8002B">
      <w:pPr>
        <w:rPr>
          <w:lang w:eastAsia="ko-KR"/>
        </w:rPr>
      </w:pPr>
    </w:p>
    <w:p w14:paraId="240E9D9A" w14:textId="77777777" w:rsidR="00E8002B" w:rsidRDefault="00E8002B" w:rsidP="00831086">
      <w:pPr>
        <w:pStyle w:val="StartEndofChange"/>
        <w:spacing w:before="0" w:after="0"/>
        <w:rPr>
          <w:rFonts w:eastAsia="맑은 고딕"/>
        </w:rPr>
      </w:pPr>
      <w:bookmarkStart w:id="1" w:name="_Toc500949097"/>
      <w:bookmarkStart w:id="2" w:name="_Toc92875660"/>
      <w:bookmarkStart w:id="3" w:name="_Toc93070684"/>
      <w:bookmarkStart w:id="4" w:name="_Toc193391838"/>
      <w:bookmarkEnd w:id="0"/>
      <w:r>
        <w:rPr>
          <w:rFonts w:hint="eastAsia"/>
        </w:rPr>
        <w:t xml:space="preserve">* </w:t>
      </w:r>
      <w:r>
        <w:t xml:space="preserve">* * * </w:t>
      </w:r>
      <w:r>
        <w:rPr>
          <w:rFonts w:hint="eastAsia"/>
        </w:rPr>
        <w:t xml:space="preserve">Start of </w:t>
      </w:r>
      <w:r>
        <w:t>1st</w:t>
      </w:r>
      <w:r>
        <w:rPr>
          <w:rFonts w:hint="eastAsia"/>
        </w:rPr>
        <w:t xml:space="preserve"> </w:t>
      </w:r>
      <w:r>
        <w:t>Change * * * *</w:t>
      </w:r>
    </w:p>
    <w:p w14:paraId="3FCB7B57" w14:textId="61918895" w:rsidR="00831086" w:rsidRPr="00831086" w:rsidRDefault="00831086" w:rsidP="00831086">
      <w:pPr>
        <w:pStyle w:val="StartEndofChange"/>
        <w:spacing w:before="0" w:after="0"/>
        <w:rPr>
          <w:rFonts w:eastAsia="맑은 고딕"/>
        </w:rPr>
      </w:pPr>
      <w:r w:rsidRPr="00FF6E44">
        <w:rPr>
          <w:rFonts w:eastAsia="맑은 고딕" w:hint="eastAsia"/>
          <w:highlight w:val="lightGray"/>
        </w:rPr>
        <w:t xml:space="preserve">on top of </w:t>
      </w:r>
      <w:r w:rsidRPr="00FF6E44">
        <w:rPr>
          <w:rFonts w:eastAsia="맑은 고딕"/>
          <w:highlight w:val="lightGray"/>
        </w:rPr>
        <w:t>“WT3.1 - AI for 6G architecture-merger-v3.0”</w:t>
      </w:r>
    </w:p>
    <w:bookmarkEnd w:id="1"/>
    <w:bookmarkEnd w:id="2"/>
    <w:bookmarkEnd w:id="3"/>
    <w:bookmarkEnd w:id="4"/>
    <w:p w14:paraId="6E1B03CB" w14:textId="77777777" w:rsidR="0015793A" w:rsidRPr="00573E31" w:rsidRDefault="0015793A" w:rsidP="0015793A">
      <w:pPr>
        <w:pStyle w:val="1"/>
        <w:rPr>
          <w:rFonts w:cs="Arial"/>
          <w:sz w:val="32"/>
          <w:szCs w:val="18"/>
        </w:rPr>
      </w:pPr>
      <w:r w:rsidRPr="00573E31">
        <w:t>Annex A.3</w:t>
      </w:r>
      <w:r w:rsidRPr="00573E31">
        <w:rPr>
          <w:rFonts w:cs="Arial"/>
          <w:sz w:val="32"/>
          <w:szCs w:val="18"/>
        </w:rPr>
        <w:t>. WT#3 Scope</w:t>
      </w:r>
    </w:p>
    <w:p w14:paraId="199663D3" w14:textId="75BF1441" w:rsidR="00DE4C77" w:rsidRPr="00627EFF" w:rsidRDefault="00DE4C77" w:rsidP="00627EFF">
      <w:pPr>
        <w:rPr>
          <w:lang w:eastAsia="en-US"/>
        </w:rPr>
      </w:pPr>
      <w:commentRangeStart w:id="5"/>
      <w:r w:rsidRPr="00627EFF">
        <w:rPr>
          <w:b/>
          <w:bCs/>
          <w:lang w:eastAsia="en-US"/>
        </w:rPr>
        <w:t>WT#3</w:t>
      </w:r>
      <w:r w:rsidRPr="00627EFF">
        <w:rPr>
          <w:lang w:eastAsia="en-US"/>
        </w:rPr>
        <w:t xml:space="preserve">: Study how to support and enable use of AI in 6G (e.g. AI agent, </w:t>
      </w:r>
      <w:ins w:id="6" w:author="vivo" w:date="2025-09-25T12:01:00Z" w16du:dateUtc="2025-09-25T10:01:00Z">
        <w:r w:rsidR="00BE3E58">
          <w:rPr>
            <w:lang w:eastAsia="en-US"/>
          </w:rPr>
          <w:t xml:space="preserve">AI </w:t>
        </w:r>
      </w:ins>
      <w:r w:rsidRPr="00627EFF">
        <w:rPr>
          <w:lang w:eastAsia="en-US"/>
        </w:rPr>
        <w:t>framework).</w:t>
      </w:r>
    </w:p>
    <w:p w14:paraId="39804F33" w14:textId="52C7326C" w:rsidR="00DE4C77" w:rsidRPr="00627EFF" w:rsidRDefault="00DE4C77" w:rsidP="00DE4C77">
      <w:pPr>
        <w:pStyle w:val="NO"/>
        <w:rPr>
          <w:lang w:eastAsia="zh-CN"/>
        </w:rPr>
      </w:pPr>
      <w:r w:rsidRPr="00627EFF">
        <w:rPr>
          <w:lang w:eastAsia="zh-CN"/>
        </w:rPr>
        <w:t xml:space="preserve">NOTE 4: </w:t>
      </w:r>
      <w:r w:rsidRPr="00627EFF">
        <w:rPr>
          <w:lang w:eastAsia="zh-CN"/>
        </w:rPr>
        <w:tab/>
      </w:r>
      <w:ins w:id="7" w:author="Nokia" w:date="2025-09-25T12:12:00Z" w16du:dateUtc="2025-09-25T10:12:00Z">
        <w:r w:rsidR="009A7C63" w:rsidRPr="00627EFF">
          <w:rPr>
            <w:lang w:eastAsia="zh-CN"/>
          </w:rPr>
          <w:tab/>
        </w:r>
        <w:r w:rsidR="009A7C63">
          <w:rPr>
            <w:lang w:eastAsia="zh-CN"/>
          </w:rPr>
          <w:t>The term AI agent refers to a</w:t>
        </w:r>
        <w:r w:rsidR="009A7C63" w:rsidRPr="00501ABF">
          <w:rPr>
            <w:lang w:eastAsia="zh-CN"/>
          </w:rPr>
          <w:t>n automated intelligent entity that achieves a specific goal (autonomously or not) on behalf of another entity, by e.g. interacting with its environment, acquiring contextual information, reasoning, self-learning, decision-making, and executing tasks (independently or in collaboration with other AI Agents)</w:t>
        </w:r>
        <w:r w:rsidR="009A7C63">
          <w:rPr>
            <w:lang w:eastAsia="zh-CN"/>
          </w:rPr>
          <w:t xml:space="preserve">. </w:t>
        </w:r>
      </w:ins>
      <w:del w:id="8" w:author="Nokia" w:date="2025-09-25T12:12:00Z" w16du:dateUtc="2025-09-25T10:12:00Z">
        <w:r w:rsidRPr="00627EFF" w:rsidDel="00F62955">
          <w:rPr>
            <w:lang w:eastAsia="zh-CN"/>
          </w:rPr>
          <w:delText xml:space="preserve">The term AI agent refers to the general concept of agents autonomously performing tasks on behalf of users, systems, and/or applications. </w:delText>
        </w:r>
      </w:del>
      <w:r w:rsidRPr="00627EFF">
        <w:rPr>
          <w:lang w:eastAsia="zh-CN"/>
        </w:rPr>
        <w:t>As the SA1 work is still in progress, adapting the definition of AI agent from SA1 and the use of the term AI agent will be determined as part of the study. AI agent does not imply any specific solution.</w:t>
      </w:r>
      <w:commentRangeEnd w:id="5"/>
      <w:r w:rsidR="00065BFC">
        <w:rPr>
          <w:rStyle w:val="affb"/>
        </w:rPr>
        <w:commentReference w:id="5"/>
      </w:r>
    </w:p>
    <w:p w14:paraId="23A6C4D3" w14:textId="195C24C2" w:rsidR="00A83BD4" w:rsidRDefault="00A83BD4" w:rsidP="00A83BD4">
      <w:pPr>
        <w:pStyle w:val="B1"/>
        <w:rPr>
          <w:lang w:val="en-IE" w:eastAsia="zh-CN"/>
        </w:rPr>
      </w:pPr>
      <w:r>
        <w:rPr>
          <w:lang w:val="en-IE" w:eastAsia="zh-CN"/>
        </w:rPr>
        <w:t>WT#3.1.1:</w:t>
      </w:r>
      <w:r>
        <w:rPr>
          <w:lang w:val="en-IE" w:eastAsia="zh-CN"/>
        </w:rPr>
        <w:tab/>
      </w:r>
      <w:r w:rsidRPr="009020AB">
        <w:rPr>
          <w:highlight w:val="yellow"/>
          <w:lang w:val="en-IE" w:eastAsia="zh-CN"/>
        </w:rPr>
        <w:t xml:space="preserve">Study how to </w:t>
      </w:r>
      <w:del w:id="9" w:author="Nokia" w:date="2025-09-25T12:12:00Z" w16du:dateUtc="2025-09-25T10:12:00Z">
        <w:r w:rsidRPr="009020AB" w:rsidDel="002735DC">
          <w:rPr>
            <w:highlight w:val="yellow"/>
            <w:lang w:val="en-IE" w:eastAsia="zh-CN"/>
          </w:rPr>
          <w:delText xml:space="preserve">introduce </w:delText>
        </w:r>
      </w:del>
      <w:ins w:id="10" w:author="Nokia" w:date="2025-09-25T12:12:00Z" w16du:dateUtc="2025-09-25T10:12:00Z">
        <w:r w:rsidR="002735DC" w:rsidRPr="009020AB">
          <w:rPr>
            <w:highlight w:val="yellow"/>
            <w:lang w:val="en-IE" w:eastAsia="zh-CN"/>
          </w:rPr>
          <w:t xml:space="preserve">natively integrate </w:t>
        </w:r>
      </w:ins>
      <w:ins w:id="11" w:author="CATT" w:date="2025-09-25T12:23:00Z" w16du:dateUtc="2025-09-25T10:23:00Z">
        <w:r w:rsidR="00A31A8A" w:rsidRPr="009020AB">
          <w:rPr>
            <w:highlight w:val="yellow"/>
            <w:lang w:val="en-IE" w:eastAsia="zh-CN"/>
          </w:rPr>
          <w:t xml:space="preserve">and use </w:t>
        </w:r>
      </w:ins>
      <w:r w:rsidRPr="009020AB">
        <w:rPr>
          <w:highlight w:val="yellow"/>
          <w:lang w:val="en-IE" w:eastAsia="zh-CN"/>
        </w:rPr>
        <w:t>AI technologies (e.g. AI Agent</w:t>
      </w:r>
      <w:del w:id="12" w:author="DCM" w:date="2025-09-25T12:27:00Z" w16du:dateUtc="2025-09-25T10:27:00Z">
        <w:r w:rsidRPr="009020AB" w:rsidDel="002E01CB">
          <w:rPr>
            <w:highlight w:val="yellow"/>
            <w:lang w:val="en-IE" w:eastAsia="zh-CN"/>
          </w:rPr>
          <w:delText>/</w:delText>
        </w:r>
      </w:del>
      <w:ins w:id="13" w:author="DCM" w:date="2025-09-25T12:27:00Z" w16du:dateUtc="2025-09-25T10:27:00Z">
        <w:r w:rsidR="002E01CB" w:rsidRPr="009020AB">
          <w:rPr>
            <w:highlight w:val="yellow"/>
            <w:lang w:val="en-IE" w:eastAsia="zh-CN"/>
          </w:rPr>
          <w:t xml:space="preserve">, </w:t>
        </w:r>
      </w:ins>
      <w:r w:rsidRPr="009020AB">
        <w:rPr>
          <w:highlight w:val="yellow"/>
          <w:lang w:val="en-IE" w:eastAsia="zh-CN"/>
        </w:rPr>
        <w:t>NF</w:t>
      </w:r>
      <w:r w:rsidRPr="00E21CB1">
        <w:rPr>
          <w:highlight w:val="yellow"/>
          <w:lang w:val="en-IE" w:eastAsia="zh-CN"/>
        </w:rPr>
        <w:t>-</w:t>
      </w:r>
      <w:ins w:id="14" w:author="Nokia" w:date="2025-09-25T12:13:00Z" w16du:dateUtc="2025-09-25T10:13:00Z">
        <w:del w:id="15" w:author="LGE" w:date="2025-10-01T10:27:00Z" w16du:dateUtc="2025-10-01T01:27:00Z">
          <w:r w:rsidR="000646EC" w:rsidRPr="00E21CB1" w:rsidDel="009C7DA4">
            <w:rPr>
              <w:highlight w:val="yellow"/>
              <w:lang w:val="en-IE" w:eastAsia="zh-CN"/>
            </w:rPr>
            <w:delText xml:space="preserve"> </w:delText>
          </w:r>
        </w:del>
        <w:r w:rsidR="000646EC" w:rsidRPr="009020AB">
          <w:rPr>
            <w:highlight w:val="yellow"/>
            <w:lang w:val="en-IE" w:eastAsia="zh-CN"/>
          </w:rPr>
          <w:t xml:space="preserve">embedded </w:t>
        </w:r>
      </w:ins>
      <w:del w:id="16" w:author="Nokia" w:date="2025-09-25T12:13:00Z" w16du:dateUtc="2025-09-25T10:13:00Z">
        <w:r w:rsidRPr="009020AB" w:rsidDel="000646EC">
          <w:rPr>
            <w:highlight w:val="yellow"/>
            <w:lang w:val="en-IE" w:eastAsia="zh-CN"/>
          </w:rPr>
          <w:delText xml:space="preserve">based </w:delText>
        </w:r>
      </w:del>
      <w:r w:rsidRPr="009020AB">
        <w:rPr>
          <w:highlight w:val="yellow"/>
          <w:lang w:val="en-IE" w:eastAsia="zh-CN"/>
        </w:rPr>
        <w:t xml:space="preserve">Distributed AI, </w:t>
      </w:r>
      <w:del w:id="17" w:author="CMCC" w:date="2025-09-25T11:53:00Z" w16du:dateUtc="2025-09-25T09:53:00Z">
        <w:r w:rsidRPr="009020AB" w:rsidDel="006C3DB6">
          <w:rPr>
            <w:highlight w:val="yellow"/>
            <w:lang w:val="en-IE" w:eastAsia="zh-CN"/>
          </w:rPr>
          <w:delText xml:space="preserve">Federated Learning, </w:delText>
        </w:r>
      </w:del>
      <w:r w:rsidRPr="009020AB">
        <w:rPr>
          <w:highlight w:val="yellow"/>
          <w:lang w:val="en-IE" w:eastAsia="zh-CN"/>
        </w:rPr>
        <w:t xml:space="preserve">Reinforcement Learning, etc.) </w:t>
      </w:r>
      <w:ins w:id="18" w:author="ZTE" w:date="2025-09-25T12:05:00Z" w16du:dateUtc="2025-09-25T10:05:00Z">
        <w:r w:rsidR="00610C29" w:rsidRPr="009020AB">
          <w:rPr>
            <w:highlight w:val="yellow"/>
            <w:lang w:val="en-IE" w:eastAsia="zh-CN"/>
          </w:rPr>
          <w:t xml:space="preserve">that were not introduced in 5G </w:t>
        </w:r>
      </w:ins>
      <w:r w:rsidRPr="009020AB">
        <w:rPr>
          <w:highlight w:val="yellow"/>
          <w:lang w:val="en-IE" w:eastAsia="zh-CN"/>
        </w:rPr>
        <w:t xml:space="preserve">into the 6G </w:t>
      </w:r>
      <w:r w:rsidRPr="00E21CB1">
        <w:rPr>
          <w:highlight w:val="cyan"/>
          <w:lang w:val="en-IE" w:eastAsia="zh-CN"/>
        </w:rPr>
        <w:t>CN</w:t>
      </w:r>
      <w:del w:id="19" w:author="LGE" w:date="2025-10-01T10:28:00Z" w16du:dateUtc="2025-10-01T01:28:00Z">
        <w:r w:rsidRPr="00E21CB1" w:rsidDel="009C7DA4">
          <w:rPr>
            <w:highlight w:val="cyan"/>
            <w:lang w:val="en-IE" w:eastAsia="zh-CN"/>
          </w:rPr>
          <w:delText xml:space="preserve"> </w:delText>
        </w:r>
      </w:del>
      <w:ins w:id="20" w:author="OPPO" w:date="2025-09-25T12:00:00Z" w16du:dateUtc="2025-09-25T10:00:00Z">
        <w:del w:id="21" w:author="LGE" w:date="2025-10-01T10:28:00Z" w16du:dateUtc="2025-10-01T01:28:00Z">
          <w:r w:rsidR="00AE0AF0" w:rsidRPr="00E21CB1" w:rsidDel="009C7DA4">
            <w:rPr>
              <w:highlight w:val="cyan"/>
              <w:lang w:val="en-IE" w:eastAsia="zh-CN"/>
            </w:rPr>
            <w:delText>system</w:delText>
          </w:r>
        </w:del>
      </w:ins>
      <w:ins w:id="22" w:author="DOCOMO1" w:date="2025-09-25T16:01:00Z" w16du:dateUtc="2025-09-25T14:01:00Z">
        <w:del w:id="23" w:author="LGE" w:date="2025-10-01T10:28:00Z" w16du:dateUtc="2025-10-01T01:28:00Z">
          <w:r w:rsidR="009F0E80" w:rsidRPr="00E21CB1" w:rsidDel="009C7DA4">
            <w:rPr>
              <w:highlight w:val="cyan"/>
              <w:lang w:val="en-IE" w:eastAsia="zh-CN"/>
            </w:rPr>
            <w:delText>?</w:delText>
          </w:r>
        </w:del>
      </w:ins>
      <w:ins w:id="24" w:author="OPPO" w:date="2025-09-25T12:00:00Z" w16du:dateUtc="2025-09-25T10:00:00Z">
        <w:r w:rsidR="00AE0AF0" w:rsidRPr="00E21CB1">
          <w:rPr>
            <w:highlight w:val="cyan"/>
            <w:lang w:val="en-IE" w:eastAsia="zh-CN"/>
          </w:rPr>
          <w:t xml:space="preserve"> </w:t>
        </w:r>
      </w:ins>
      <w:r w:rsidRPr="009020AB">
        <w:rPr>
          <w:highlight w:val="yellow"/>
          <w:lang w:val="en-IE" w:eastAsia="zh-CN"/>
        </w:rPr>
        <w:t xml:space="preserve">to </w:t>
      </w:r>
      <w:ins w:id="25" w:author="CATT" w:date="2025-09-25T12:24:00Z" w16du:dateUtc="2025-09-25T10:24:00Z">
        <w:r w:rsidR="001161DA" w:rsidRPr="009020AB">
          <w:rPr>
            <w:highlight w:val="yellow"/>
            <w:lang w:val="en-IE" w:eastAsia="zh-CN"/>
          </w:rPr>
          <w:t>fulfil</w:t>
        </w:r>
        <w:r w:rsidR="001161DA" w:rsidRPr="009020AB">
          <w:rPr>
            <w:rFonts w:hint="eastAsia"/>
            <w:highlight w:val="yellow"/>
            <w:lang w:val="en-IE" w:eastAsia="zh-CN"/>
          </w:rPr>
          <w:t xml:space="preserve"> 6G service and system performance</w:t>
        </w:r>
        <w:r w:rsidR="005C467E" w:rsidRPr="009020AB">
          <w:rPr>
            <w:highlight w:val="yellow"/>
            <w:lang w:val="en-IE" w:eastAsia="zh-CN"/>
          </w:rPr>
          <w:t xml:space="preserve"> requirements</w:t>
        </w:r>
        <w:r w:rsidR="001161DA" w:rsidRPr="009020AB">
          <w:rPr>
            <w:highlight w:val="yellow"/>
            <w:lang w:val="en-IE" w:eastAsia="zh-CN"/>
          </w:rPr>
          <w:t>,</w:t>
        </w:r>
        <w:r w:rsidR="001161DA" w:rsidRPr="009020AB">
          <w:rPr>
            <w:rFonts w:hint="eastAsia"/>
            <w:highlight w:val="yellow"/>
            <w:lang w:val="en-IE" w:eastAsia="zh-CN"/>
          </w:rPr>
          <w:t xml:space="preserve"> </w:t>
        </w:r>
      </w:ins>
      <w:r w:rsidRPr="009020AB">
        <w:rPr>
          <w:highlight w:val="yellow"/>
          <w:lang w:val="en-IE" w:eastAsia="zh-CN"/>
        </w:rPr>
        <w:t xml:space="preserve">support customised services and achieve increased levels of performance, </w:t>
      </w:r>
      <w:ins w:id="26" w:author="DCM" w:date="2025-09-25T12:27:00Z" w16du:dateUtc="2025-09-25T10:27:00Z">
        <w:r w:rsidR="00647863" w:rsidRPr="009020AB">
          <w:rPr>
            <w:highlight w:val="yellow"/>
            <w:lang w:val="en-IE" w:eastAsia="zh-CN"/>
          </w:rPr>
          <w:t>QoS/</w:t>
        </w:r>
        <w:proofErr w:type="spellStart"/>
        <w:r w:rsidR="00647863" w:rsidRPr="009020AB">
          <w:rPr>
            <w:highlight w:val="yellow"/>
            <w:lang w:val="en-IE" w:eastAsia="zh-CN"/>
          </w:rPr>
          <w:t>QoE</w:t>
        </w:r>
        <w:proofErr w:type="spellEnd"/>
        <w:r w:rsidR="00647863" w:rsidRPr="009020AB">
          <w:rPr>
            <w:highlight w:val="yellow"/>
            <w:lang w:val="en-IE" w:eastAsia="zh-CN"/>
          </w:rPr>
          <w:t xml:space="preserve">, </w:t>
        </w:r>
      </w:ins>
      <w:r w:rsidRPr="009020AB">
        <w:rPr>
          <w:highlight w:val="yellow"/>
          <w:lang w:val="en-IE" w:eastAsia="zh-CN"/>
        </w:rPr>
        <w:t>efficiency, scalability and resilience, while enabling multi-vendor interoperability, including:</w:t>
      </w:r>
    </w:p>
    <w:p w14:paraId="1C23266F" w14:textId="6BCE4EAC" w:rsidR="00BE10B0" w:rsidRDefault="00A83BD4" w:rsidP="00A83BD4">
      <w:pPr>
        <w:pStyle w:val="B2"/>
        <w:rPr>
          <w:ins w:id="27" w:author="LGE" w:date="2025-10-01T10:46:00Z" w16du:dateUtc="2025-10-01T01:46:00Z"/>
          <w:lang w:val="en-IE" w:eastAsia="zh-CN"/>
        </w:rPr>
      </w:pPr>
      <w:r w:rsidRPr="00A83BD4">
        <w:rPr>
          <w:lang w:val="en-IE" w:eastAsia="zh-CN"/>
        </w:rPr>
        <w:t>-</w:t>
      </w:r>
      <w:r w:rsidRPr="00A83BD4">
        <w:rPr>
          <w:lang w:val="en-IE" w:eastAsia="zh-CN"/>
        </w:rPr>
        <w:tab/>
        <w:t xml:space="preserve">understanding </w:t>
      </w:r>
      <w:ins w:id="28" w:author="vivo" w:date="2025-09-25T12:02:00Z" w16du:dateUtc="2025-09-25T10:02:00Z">
        <w:del w:id="29" w:author="LGE" w:date="2025-10-01T10:43:00Z" w16du:dateUtc="2025-10-01T01:43:00Z">
          <w:r w:rsidR="002C34B8" w:rsidRPr="00E21CB1" w:rsidDel="003236DB">
            <w:rPr>
              <w:highlight w:val="cyan"/>
              <w:lang w:val="en-IE" w:eastAsia="zh-CN"/>
            </w:rPr>
            <w:delText xml:space="preserve">user </w:delText>
          </w:r>
        </w:del>
      </w:ins>
      <w:ins w:id="30" w:author="DOCOMO1" w:date="2025-09-25T15:49:00Z" w16du:dateUtc="2025-09-25T13:49:00Z">
        <w:del w:id="31" w:author="LGE" w:date="2025-10-01T10:31:00Z" w16du:dateUtc="2025-10-01T01:31:00Z">
          <w:r w:rsidR="00076207" w:rsidRPr="00E21CB1" w:rsidDel="009C7DA4">
            <w:rPr>
              <w:highlight w:val="cyan"/>
              <w:lang w:val="en-IE" w:eastAsia="zh-CN"/>
            </w:rPr>
            <w:delText>(</w:delText>
          </w:r>
        </w:del>
      </w:ins>
      <w:ins w:id="32" w:author="vivo" w:date="2025-09-25T12:02:00Z" w16du:dateUtc="2025-09-25T10:02:00Z">
        <w:r w:rsidR="002C34B8" w:rsidRPr="00BD30D5">
          <w:rPr>
            <w:highlight w:val="yellow"/>
            <w:lang w:val="en-IE" w:eastAsia="zh-CN"/>
          </w:rPr>
          <w:t>customized service</w:t>
        </w:r>
      </w:ins>
      <w:ins w:id="33" w:author="DOCOMO1" w:date="2025-09-25T15:49:00Z" w16du:dateUtc="2025-09-25T13:49:00Z">
        <w:del w:id="34" w:author="LGE" w:date="2025-10-01T10:31:00Z" w16du:dateUtc="2025-10-01T01:31:00Z">
          <w:r w:rsidR="00076207" w:rsidRPr="00E21CB1" w:rsidDel="009C7DA4">
            <w:rPr>
              <w:highlight w:val="cyan"/>
              <w:lang w:val="en-IE" w:eastAsia="zh-CN"/>
            </w:rPr>
            <w:delText>?)</w:delText>
          </w:r>
        </w:del>
      </w:ins>
      <w:ins w:id="35" w:author="vivo" w:date="2025-09-25T12:02:00Z" w16du:dateUtc="2025-09-25T10:02:00Z">
        <w:r w:rsidR="002C34B8" w:rsidRPr="002C34B8">
          <w:rPr>
            <w:lang w:val="en-IE" w:eastAsia="zh-CN"/>
          </w:rPr>
          <w:t xml:space="preserve"> </w:t>
        </w:r>
      </w:ins>
      <w:r w:rsidRPr="00A83BD4">
        <w:rPr>
          <w:lang w:val="en-IE" w:eastAsia="zh-CN"/>
        </w:rPr>
        <w:t>requests</w:t>
      </w:r>
      <w:ins w:id="36" w:author="Nokia" w:date="2025-09-25T12:19:00Z" w16du:dateUtc="2025-09-25T10:19:00Z">
        <w:r w:rsidR="008B008F">
          <w:rPr>
            <w:lang w:val="en-IE" w:eastAsia="zh-CN"/>
          </w:rPr>
          <w:t xml:space="preserve"> (e.g. intent) </w:t>
        </w:r>
      </w:ins>
      <w:ins w:id="37" w:author="vivo" w:date="2025-09-25T12:02:00Z" w16du:dateUtc="2025-09-25T10:02:00Z">
        <w:r w:rsidR="00C93E1D" w:rsidRPr="00C93E1D">
          <w:rPr>
            <w:lang w:val="en-IE" w:eastAsia="zh-CN"/>
          </w:rPr>
          <w:t xml:space="preserve">from </w:t>
        </w:r>
        <w:r w:rsidR="00C93E1D" w:rsidRPr="007979CE">
          <w:rPr>
            <w:highlight w:val="yellow"/>
            <w:lang w:val="en-IE" w:eastAsia="zh-CN"/>
          </w:rPr>
          <w:t>UE</w:t>
        </w:r>
        <w:del w:id="38" w:author="LGE" w:date="2025-10-01T10:30:00Z" w16du:dateUtc="2025-10-01T01:30:00Z">
          <w:r w:rsidR="00C93E1D" w:rsidRPr="009C7DA4" w:rsidDel="009C7DA4">
            <w:rPr>
              <w:highlight w:val="green"/>
              <w:lang w:val="en-IE" w:eastAsia="zh-CN"/>
            </w:rPr>
            <w:delText xml:space="preserve"> </w:delText>
          </w:r>
        </w:del>
      </w:ins>
      <w:ins w:id="39" w:author="DOCOMO1" w:date="2025-09-25T15:16:00Z" w16du:dateUtc="2025-09-25T13:16:00Z">
        <w:del w:id="40" w:author="LGE" w:date="2025-10-01T10:30:00Z" w16du:dateUtc="2025-10-01T01:30:00Z">
          <w:r w:rsidR="00971E5D" w:rsidRPr="00E21CB1" w:rsidDel="009C7DA4">
            <w:rPr>
              <w:highlight w:val="cyan"/>
              <w:lang w:val="en-IE" w:eastAsia="zh-CN"/>
            </w:rPr>
            <w:delText>(user?</w:delText>
          </w:r>
          <w:r w:rsidR="0014715F" w:rsidRPr="00E21CB1" w:rsidDel="009C7DA4">
            <w:rPr>
              <w:highlight w:val="cyan"/>
              <w:lang w:val="en-IE" w:eastAsia="zh-CN"/>
            </w:rPr>
            <w:delText>/</w:delText>
          </w:r>
          <w:r w:rsidR="00971E5D" w:rsidRPr="00E21CB1" w:rsidDel="009C7DA4">
            <w:rPr>
              <w:highlight w:val="cyan"/>
              <w:lang w:val="en-IE" w:eastAsia="zh-CN"/>
            </w:rPr>
            <w:delText>App?)</w:delText>
          </w:r>
        </w:del>
        <w:r w:rsidR="00971E5D">
          <w:rPr>
            <w:lang w:val="en-IE" w:eastAsia="zh-CN"/>
          </w:rPr>
          <w:t xml:space="preserve"> </w:t>
        </w:r>
      </w:ins>
      <w:ins w:id="41" w:author="vivo" w:date="2025-09-25T12:02:00Z" w16du:dateUtc="2025-09-25T10:02:00Z">
        <w:r w:rsidR="00C93E1D" w:rsidRPr="00C93E1D">
          <w:rPr>
            <w:lang w:val="en-IE" w:eastAsia="zh-CN"/>
          </w:rPr>
          <w:t>or AF</w:t>
        </w:r>
      </w:ins>
      <w:r w:rsidR="002659C4">
        <w:rPr>
          <w:lang w:val="en-IE" w:eastAsia="zh-CN"/>
        </w:rPr>
        <w:t xml:space="preserve"> </w:t>
      </w:r>
      <w:r w:rsidR="00AD5916">
        <w:rPr>
          <w:lang w:val="en-IE" w:eastAsia="zh-CN"/>
        </w:rPr>
        <w:t>and</w:t>
      </w:r>
      <w:r w:rsidR="002659C4">
        <w:rPr>
          <w:lang w:val="en-IE" w:eastAsia="zh-CN"/>
        </w:rPr>
        <w:t xml:space="preserve"> </w:t>
      </w:r>
      <w:ins w:id="42" w:author="DCM" w:date="2025-09-25T12:28:00Z" w16du:dateUtc="2025-09-25T10:28:00Z">
        <w:r w:rsidR="00AD5916">
          <w:rPr>
            <w:lang w:val="en-IE" w:eastAsia="zh-CN"/>
          </w:rPr>
          <w:t xml:space="preserve">network </w:t>
        </w:r>
      </w:ins>
      <w:r w:rsidR="002659C4">
        <w:rPr>
          <w:lang w:val="en-IE" w:eastAsia="zh-CN"/>
        </w:rPr>
        <w:t>events</w:t>
      </w:r>
      <w:r w:rsidRPr="00A83BD4">
        <w:rPr>
          <w:lang w:val="en-IE" w:eastAsia="zh-CN"/>
        </w:rPr>
        <w:t>,</w:t>
      </w:r>
      <w:ins w:id="43" w:author="DOCOMO1" w:date="2025-09-25T15:51:00Z" w16du:dateUtc="2025-09-25T13:51:00Z">
        <w:r w:rsidR="00DB0293">
          <w:rPr>
            <w:lang w:val="en-IE" w:eastAsia="zh-CN"/>
          </w:rPr>
          <w:t xml:space="preserve"> </w:t>
        </w:r>
        <w:del w:id="44" w:author="LGE" w:date="2025-10-01T10:32:00Z" w16du:dateUtc="2025-10-01T01:32:00Z">
          <w:r w:rsidR="00DB0293" w:rsidRPr="00E21CB1" w:rsidDel="009C7DA4">
            <w:rPr>
              <w:highlight w:val="cyan"/>
              <w:lang w:val="en-IE" w:eastAsia="zh-CN"/>
            </w:rPr>
            <w:delText>(Ref SA1 req?)</w:delText>
          </w:r>
        </w:del>
      </w:ins>
    </w:p>
    <w:p w14:paraId="0B1BCC6C" w14:textId="4DE12B1F" w:rsidR="00025FDB" w:rsidRPr="00E21CB1" w:rsidRDefault="00025FDB" w:rsidP="00025FDB">
      <w:pPr>
        <w:pStyle w:val="NO"/>
        <w:rPr>
          <w:ins w:id="45" w:author="DOCOMO1" w:date="2025-09-25T15:24:00Z" w16du:dateUtc="2025-09-25T13:24:00Z"/>
          <w:highlight w:val="cyan"/>
          <w:lang w:eastAsia="zh-CN"/>
        </w:rPr>
      </w:pPr>
      <w:ins w:id="46" w:author="LGE" w:date="2025-10-01T10:46:00Z" w16du:dateUtc="2025-10-01T01:46:00Z">
        <w:r w:rsidRPr="00E21CB1">
          <w:rPr>
            <w:highlight w:val="cyan"/>
            <w:lang w:val="en-IE" w:eastAsia="zh-CN"/>
          </w:rPr>
          <w:t>NOTE</w:t>
        </w:r>
        <w:r w:rsidRPr="00E21CB1">
          <w:rPr>
            <w:rFonts w:hint="eastAsia"/>
            <w:highlight w:val="cyan"/>
            <w:lang w:val="en-IE" w:eastAsia="ko-KR"/>
          </w:rPr>
          <w:t xml:space="preserve"> X</w:t>
        </w:r>
        <w:r w:rsidRPr="00E21CB1">
          <w:rPr>
            <w:highlight w:val="cyan"/>
            <w:lang w:val="en-IE" w:eastAsia="zh-CN"/>
          </w:rPr>
          <w:t>: The customized services do not include In Network Computing (WT#6) and ISAC (WT#4) services.</w:t>
        </w:r>
      </w:ins>
    </w:p>
    <w:p w14:paraId="116D2826" w14:textId="4A903498" w:rsidR="00D532BF" w:rsidDel="009C7DA4" w:rsidRDefault="00D532BF" w:rsidP="00A83BD4">
      <w:pPr>
        <w:pStyle w:val="B2"/>
        <w:rPr>
          <w:del w:id="47" w:author="LGE" w:date="2025-10-01T10:33:00Z" w16du:dateUtc="2025-10-01T01:33:00Z"/>
          <w:lang w:val="en-IE" w:eastAsia="zh-CN"/>
        </w:rPr>
      </w:pPr>
      <w:ins w:id="48" w:author="DOCOMO1" w:date="2025-09-25T15:24:00Z" w16du:dateUtc="2025-09-25T13:24:00Z">
        <w:del w:id="49" w:author="LGE" w:date="2025-10-01T10:33:00Z" w16du:dateUtc="2025-10-01T01:33:00Z">
          <w:r w:rsidRPr="00E21CB1" w:rsidDel="009C7DA4">
            <w:rPr>
              <w:highlight w:val="cyan"/>
              <w:lang w:val="en-IE" w:eastAsia="zh-CN"/>
            </w:rPr>
            <w:delText>SA6 relationship?</w:delText>
          </w:r>
        </w:del>
      </w:ins>
      <w:ins w:id="50" w:author="DOCOMO1" w:date="2025-09-25T15:34:00Z" w16du:dateUtc="2025-09-25T13:34:00Z">
        <w:del w:id="51" w:author="LGE" w:date="2025-10-01T10:33:00Z" w16du:dateUtc="2025-10-01T01:33:00Z">
          <w:r w:rsidR="005F42A2" w:rsidRPr="00E21CB1" w:rsidDel="009C7DA4">
            <w:rPr>
              <w:highlight w:val="cyan"/>
              <w:lang w:val="en-IE" w:eastAsia="zh-CN"/>
            </w:rPr>
            <w:delText xml:space="preserve"> Intent can be sol sp</w:delText>
          </w:r>
        </w:del>
      </w:ins>
      <w:ins w:id="52" w:author="DOCOMO1" w:date="2025-09-25T15:35:00Z" w16du:dateUtc="2025-09-25T13:35:00Z">
        <w:del w:id="53" w:author="LGE" w:date="2025-10-01T10:33:00Z" w16du:dateUtc="2025-10-01T01:33:00Z">
          <w:r w:rsidR="005F42A2" w:rsidRPr="00E21CB1" w:rsidDel="009C7DA4">
            <w:rPr>
              <w:highlight w:val="cyan"/>
              <w:lang w:val="en-IE" w:eastAsia="zh-CN"/>
            </w:rPr>
            <w:delText>ecific?</w:delText>
          </w:r>
        </w:del>
      </w:ins>
      <w:ins w:id="54" w:author="DOCOMO1" w:date="2025-09-25T15:36:00Z" w16du:dateUtc="2025-09-25T13:36:00Z">
        <w:del w:id="55" w:author="LGE" w:date="2025-10-01T10:33:00Z" w16du:dateUtc="2025-10-01T01:33:00Z">
          <w:r w:rsidR="0056717C" w:rsidRPr="00E21CB1" w:rsidDel="009C7DA4">
            <w:rPr>
              <w:highlight w:val="cyan"/>
              <w:lang w:val="en-IE" w:eastAsia="zh-CN"/>
            </w:rPr>
            <w:delText xml:space="preserve"> Actions after the requests?</w:delText>
          </w:r>
        </w:del>
      </w:ins>
    </w:p>
    <w:p w14:paraId="50AE26CB" w14:textId="5CD3269D" w:rsidR="00BE10B0" w:rsidRDefault="00BE10B0" w:rsidP="00A83BD4">
      <w:pPr>
        <w:pStyle w:val="B2"/>
        <w:rPr>
          <w:lang w:val="en-IE" w:eastAsia="zh-CN"/>
        </w:rPr>
      </w:pPr>
      <w:r>
        <w:rPr>
          <w:lang w:val="en-IE" w:eastAsia="zh-CN"/>
        </w:rPr>
        <w:t>-</w:t>
      </w:r>
      <w:r>
        <w:rPr>
          <w:lang w:val="en-IE" w:eastAsia="zh-CN"/>
        </w:rPr>
        <w:tab/>
      </w:r>
      <w:r w:rsidR="00CB187E" w:rsidRPr="009020AB">
        <w:rPr>
          <w:highlight w:val="yellow"/>
          <w:lang w:val="en-IE" w:eastAsia="zh-CN"/>
        </w:rPr>
        <w:t>a</w:t>
      </w:r>
      <w:r w:rsidRPr="009020AB">
        <w:rPr>
          <w:highlight w:val="yellow"/>
          <w:lang w:val="en-IE" w:eastAsia="zh-CN"/>
        </w:rPr>
        <w:t xml:space="preserve">cting autonomously </w:t>
      </w:r>
      <w:ins w:id="56" w:author="LGE" w:date="2025-10-01T10:34:00Z" w16du:dateUtc="2025-10-01T01:34:00Z">
        <w:r w:rsidR="009C7DA4" w:rsidRPr="00E21CB1">
          <w:rPr>
            <w:rFonts w:hint="eastAsia"/>
            <w:highlight w:val="cyan"/>
            <w:lang w:val="en-IE" w:eastAsia="ko-KR"/>
          </w:rPr>
          <w:t>in a controlled manner</w:t>
        </w:r>
      </w:ins>
      <w:del w:id="57" w:author="LGE" w:date="2025-10-01T10:35:00Z" w16du:dateUtc="2025-10-01T01:35:00Z">
        <w:r w:rsidRPr="00E21CB1" w:rsidDel="009C7DA4">
          <w:rPr>
            <w:highlight w:val="cyan"/>
            <w:lang w:val="en-IE" w:eastAsia="zh-CN"/>
          </w:rPr>
          <w:delText>and controllably</w:delText>
        </w:r>
      </w:del>
      <w:r w:rsidR="00A83BD4" w:rsidRPr="00E21CB1">
        <w:rPr>
          <w:highlight w:val="cyan"/>
          <w:lang w:val="en-IE" w:eastAsia="zh-CN"/>
        </w:rPr>
        <w:t xml:space="preserve"> </w:t>
      </w:r>
      <w:ins w:id="58" w:author="Huawei" w:date="2025-09-25T13:46:00Z" w16du:dateUtc="2025-09-25T11:46:00Z">
        <w:r w:rsidR="000B7C3C" w:rsidRPr="009020AB">
          <w:rPr>
            <w:highlight w:val="yellow"/>
            <w:lang w:val="en-IE" w:eastAsia="zh-CN"/>
          </w:rPr>
          <w:t>to dynamically compose, adapt, and invoke diverse network capabilities</w:t>
        </w:r>
        <w:r w:rsidR="000B7C3C" w:rsidRPr="009020AB" w:rsidDel="00AF2082">
          <w:rPr>
            <w:highlight w:val="yellow"/>
            <w:lang w:val="en-IE" w:eastAsia="zh-CN"/>
          </w:rPr>
          <w:t xml:space="preserve"> </w:t>
        </w:r>
      </w:ins>
      <w:del w:id="59" w:author="DCM" w:date="2025-09-25T12:29:00Z" w16du:dateUtc="2025-09-25T10:29:00Z">
        <w:r w:rsidRPr="009020AB" w:rsidDel="00AF2082">
          <w:rPr>
            <w:highlight w:val="yellow"/>
            <w:lang w:val="en-IE" w:eastAsia="zh-CN"/>
          </w:rPr>
          <w:delText xml:space="preserve">with </w:delText>
        </w:r>
      </w:del>
      <w:ins w:id="60" w:author="DCM" w:date="2025-09-25T12:29:00Z" w16du:dateUtc="2025-09-25T10:29:00Z">
        <w:r w:rsidR="00AF2082" w:rsidRPr="009020AB">
          <w:rPr>
            <w:highlight w:val="yellow"/>
            <w:lang w:val="en-IE" w:eastAsia="zh-CN"/>
          </w:rPr>
          <w:t>via</w:t>
        </w:r>
        <w:r w:rsidR="00731E6D" w:rsidRPr="009020AB">
          <w:rPr>
            <w:highlight w:val="yellow"/>
            <w:lang w:val="en-IE" w:eastAsia="zh-CN"/>
          </w:rPr>
          <w:t xml:space="preserve"> </w:t>
        </w:r>
      </w:ins>
      <w:ins w:id="61" w:author="Nokia" w:date="2025-09-25T12:29:00Z" w16du:dateUtc="2025-09-25T10:29:00Z">
        <w:r w:rsidR="00731E6D" w:rsidRPr="009020AB">
          <w:rPr>
            <w:highlight w:val="yellow"/>
            <w:lang w:val="en-IE" w:eastAsia="zh-CN"/>
          </w:rPr>
          <w:t>e.g.,</w:t>
        </w:r>
      </w:ins>
      <w:ins w:id="62" w:author="DCM" w:date="2025-09-25T12:29:00Z" w16du:dateUtc="2025-09-25T10:29:00Z">
        <w:r w:rsidR="00AF2082" w:rsidRPr="009020AB">
          <w:rPr>
            <w:highlight w:val="yellow"/>
            <w:lang w:val="en-IE" w:eastAsia="zh-CN"/>
          </w:rPr>
          <w:t xml:space="preserve"> </w:t>
        </w:r>
      </w:ins>
      <w:r w:rsidR="00A83BD4" w:rsidRPr="009020AB">
        <w:rPr>
          <w:highlight w:val="yellow"/>
          <w:lang w:val="en-IE" w:eastAsia="zh-CN"/>
        </w:rPr>
        <w:t xml:space="preserve">acquiring contextual information, reasoning, explainability, self-learning, decision-making, generating results, interacting with other network functions, </w:t>
      </w:r>
      <w:ins w:id="63" w:author="CMCC" w:date="2025-09-25T11:54:00Z" w16du:dateUtc="2025-09-25T09:54:00Z">
        <w:r w:rsidR="00D07E71" w:rsidRPr="009020AB">
          <w:rPr>
            <w:highlight w:val="yellow"/>
            <w:lang w:val="en-IE" w:eastAsia="zh-CN"/>
          </w:rPr>
          <w:t xml:space="preserve">coordinating distributed AI capabilities, </w:t>
        </w:r>
      </w:ins>
      <w:r w:rsidR="00A83BD4" w:rsidRPr="009020AB">
        <w:rPr>
          <w:highlight w:val="yellow"/>
          <w:lang w:val="en-IE" w:eastAsia="zh-CN"/>
        </w:rPr>
        <w:t>enabling closed-loop interactions,</w:t>
      </w:r>
    </w:p>
    <w:p w14:paraId="787055CE" w14:textId="37F68268" w:rsidR="00CB187E" w:rsidRDefault="00BE10B0" w:rsidP="00A83BD4">
      <w:pPr>
        <w:pStyle w:val="B2"/>
        <w:rPr>
          <w:lang w:val="en-IE" w:eastAsia="zh-CN"/>
        </w:rPr>
      </w:pPr>
      <w:r>
        <w:rPr>
          <w:lang w:val="en-IE" w:eastAsia="zh-CN"/>
        </w:rPr>
        <w:t>-</w:t>
      </w:r>
      <w:r>
        <w:rPr>
          <w:lang w:val="en-IE" w:eastAsia="zh-CN"/>
        </w:rPr>
        <w:tab/>
      </w:r>
      <w:r w:rsidR="00A83BD4" w:rsidRPr="00A83BD4">
        <w:rPr>
          <w:lang w:val="en-IE" w:eastAsia="zh-CN"/>
        </w:rPr>
        <w:t>access</w:t>
      </w:r>
      <w:r>
        <w:rPr>
          <w:lang w:val="en-IE" w:eastAsia="zh-CN"/>
        </w:rPr>
        <w:t>ing</w:t>
      </w:r>
      <w:r w:rsidR="00A83BD4" w:rsidRPr="00A83BD4">
        <w:rPr>
          <w:lang w:val="en-IE" w:eastAsia="zh-CN"/>
        </w:rPr>
        <w:t xml:space="preserve"> </w:t>
      </w:r>
      <w:del w:id="64" w:author="CMCC" w:date="2025-09-25T11:55:00Z" w16du:dateUtc="2025-09-25T09:55:00Z">
        <w:r w:rsidR="00A83BD4" w:rsidRPr="00A83BD4" w:rsidDel="007614DC">
          <w:rPr>
            <w:lang w:val="en-IE" w:eastAsia="zh-CN"/>
          </w:rPr>
          <w:delText xml:space="preserve">trusted external capabilities </w:delText>
        </w:r>
        <w:r w:rsidR="00CB187E" w:rsidDel="007614DC">
          <w:rPr>
            <w:lang w:val="en-IE" w:eastAsia="zh-CN"/>
          </w:rPr>
          <w:delText xml:space="preserve">and </w:delText>
        </w:r>
      </w:del>
      <w:ins w:id="65" w:author="vivo" w:date="2025-09-25T12:03:00Z" w16du:dateUtc="2025-09-25T10:03:00Z">
        <w:r w:rsidR="008C37D5">
          <w:rPr>
            <w:lang w:val="en-IE" w:eastAsia="zh-CN"/>
          </w:rPr>
          <w:t xml:space="preserve">internal </w:t>
        </w:r>
      </w:ins>
      <w:r w:rsidR="00A83BD4" w:rsidRPr="00A83BD4">
        <w:rPr>
          <w:lang w:val="en-IE" w:eastAsia="zh-CN"/>
        </w:rPr>
        <w:t>network AI capabilities</w:t>
      </w:r>
      <w:ins w:id="66" w:author="vivo" w:date="2025-09-25T12:03:00Z" w16du:dateUtc="2025-09-25T10:03:00Z">
        <w:r w:rsidR="00B1604C">
          <w:rPr>
            <w:lang w:val="en-IE" w:eastAsia="zh-CN"/>
          </w:rPr>
          <w:t xml:space="preserve"> provided by 6G NF</w:t>
        </w:r>
      </w:ins>
      <w:ins w:id="67" w:author="CMCC" w:date="2025-09-25T11:55:00Z" w16du:dateUtc="2025-09-25T09:55:00Z">
        <w:r w:rsidR="007614DC">
          <w:rPr>
            <w:lang w:val="en-IE" w:eastAsia="zh-CN"/>
          </w:rPr>
          <w:t xml:space="preserve"> </w:t>
        </w:r>
        <w:r w:rsidR="007614DC" w:rsidRPr="007614DC">
          <w:rPr>
            <w:lang w:val="en-IE" w:eastAsia="zh-CN"/>
          </w:rPr>
          <w:t>and optionally trusted external capabilities</w:t>
        </w:r>
      </w:ins>
      <w:ins w:id="68" w:author="vivo" w:date="2025-09-25T12:03:00Z" w16du:dateUtc="2025-09-25T10:03:00Z">
        <w:r w:rsidR="00812DA7">
          <w:rPr>
            <w:lang w:val="en-IE" w:eastAsia="zh-CN"/>
          </w:rPr>
          <w:t xml:space="preserve"> provided by AF</w:t>
        </w:r>
      </w:ins>
      <w:r w:rsidR="00A83BD4" w:rsidRPr="00A83BD4">
        <w:rPr>
          <w:lang w:val="en-IE" w:eastAsia="zh-CN"/>
        </w:rPr>
        <w:t>,</w:t>
      </w:r>
    </w:p>
    <w:p w14:paraId="25DFD21D" w14:textId="4E7B8EB8" w:rsidR="00D95A84" w:rsidRDefault="00CB187E" w:rsidP="00A83BD4">
      <w:pPr>
        <w:pStyle w:val="B2"/>
        <w:rPr>
          <w:lang w:val="en-IE" w:eastAsia="zh-CN"/>
        </w:rPr>
      </w:pPr>
      <w:r>
        <w:rPr>
          <w:lang w:val="en-IE" w:eastAsia="zh-CN"/>
        </w:rPr>
        <w:t>-</w:t>
      </w:r>
      <w:r>
        <w:rPr>
          <w:lang w:val="en-IE" w:eastAsia="zh-CN"/>
        </w:rPr>
        <w:tab/>
      </w:r>
      <w:del w:id="69" w:author="Huawei" w:date="2025-09-25T13:41:00Z" w16du:dateUtc="2025-09-25T11:41:00Z">
        <w:r w:rsidDel="00EC70FB">
          <w:rPr>
            <w:lang w:val="en-IE" w:eastAsia="zh-CN"/>
          </w:rPr>
          <w:delText xml:space="preserve">selecting </w:delText>
        </w:r>
      </w:del>
      <w:ins w:id="70" w:author="Huawei" w:date="2025-09-25T13:41:00Z" w16du:dateUtc="2025-09-25T11:41:00Z">
        <w:r w:rsidR="00EC70FB">
          <w:rPr>
            <w:lang w:val="en-IE" w:eastAsia="zh-CN"/>
          </w:rPr>
          <w:t>determining</w:t>
        </w:r>
        <w:r w:rsidR="004844A0">
          <w:rPr>
            <w:lang w:val="en-IE" w:eastAsia="zh-CN"/>
          </w:rPr>
          <w:t xml:space="preserve"> to use</w:t>
        </w:r>
        <w:r w:rsidR="00EC70FB">
          <w:rPr>
            <w:lang w:val="en-IE" w:eastAsia="zh-CN"/>
          </w:rPr>
          <w:t xml:space="preserve"> </w:t>
        </w:r>
      </w:ins>
      <w:r w:rsidR="00A378AE">
        <w:rPr>
          <w:lang w:val="en-IE" w:eastAsia="zh-CN"/>
        </w:rPr>
        <w:t>AI</w:t>
      </w:r>
      <w:ins w:id="71" w:author="vivo" w:date="2025-09-25T12:04:00Z" w16du:dateUtc="2025-09-25T10:04:00Z">
        <w:r w:rsidR="00AB3657">
          <w:rPr>
            <w:lang w:val="en-IE" w:eastAsia="zh-CN"/>
          </w:rPr>
          <w:t>-</w:t>
        </w:r>
      </w:ins>
      <w:r w:rsidR="00A378AE">
        <w:rPr>
          <w:lang w:val="en-IE" w:eastAsia="zh-CN"/>
        </w:rPr>
        <w:t xml:space="preserve">native </w:t>
      </w:r>
      <w:ins w:id="72" w:author="LGE" w:date="2025-10-01T10:38:00Z" w16du:dateUtc="2025-10-01T01:38:00Z">
        <w:r w:rsidR="003236DB" w:rsidRPr="00E21CB1">
          <w:rPr>
            <w:rFonts w:hint="eastAsia"/>
            <w:highlight w:val="cyan"/>
            <w:lang w:val="en-IE" w:eastAsia="ko-KR"/>
          </w:rPr>
          <w:t>approach</w:t>
        </w:r>
      </w:ins>
      <w:ins w:id="73" w:author="vivo" w:date="2025-09-25T12:04:00Z" w16du:dateUtc="2025-09-25T10:04:00Z">
        <w:del w:id="74" w:author="LGE" w:date="2025-10-01T10:38:00Z" w16du:dateUtc="2025-10-01T01:38:00Z">
          <w:r w:rsidR="00AB3657" w:rsidRPr="00E21CB1" w:rsidDel="003236DB">
            <w:rPr>
              <w:highlight w:val="cyan"/>
              <w:lang w:val="en-IE" w:eastAsia="zh-CN"/>
            </w:rPr>
            <w:delText>mode</w:delText>
          </w:r>
        </w:del>
        <w:r w:rsidR="00AB3657">
          <w:rPr>
            <w:lang w:val="en-IE" w:eastAsia="zh-CN"/>
          </w:rPr>
          <w:t xml:space="preserve"> </w:t>
        </w:r>
      </w:ins>
      <w:r w:rsidR="00A378AE">
        <w:rPr>
          <w:lang w:val="en-IE" w:eastAsia="zh-CN"/>
        </w:rPr>
        <w:t xml:space="preserve">or </w:t>
      </w:r>
      <w:r w:rsidR="00A83BD4" w:rsidRPr="00A83BD4">
        <w:rPr>
          <w:lang w:val="en-IE" w:eastAsia="zh-CN"/>
        </w:rPr>
        <w:t xml:space="preserve">non-AI </w:t>
      </w:r>
      <w:del w:id="75" w:author="vivo" w:date="2025-09-25T12:04:00Z" w16du:dateUtc="2025-09-25T10:04:00Z">
        <w:r w:rsidR="00A83BD4" w:rsidRPr="00A83BD4" w:rsidDel="003332E6">
          <w:rPr>
            <w:lang w:val="en-IE" w:eastAsia="zh-CN"/>
          </w:rPr>
          <w:delText>native behaviou</w:delText>
        </w:r>
        <w:r w:rsidR="00A83BD4" w:rsidRPr="009020AB" w:rsidDel="003332E6">
          <w:rPr>
            <w:highlight w:val="yellow"/>
            <w:lang w:val="en-IE" w:eastAsia="zh-CN"/>
          </w:rPr>
          <w:delText>r</w:delText>
        </w:r>
      </w:del>
      <w:ins w:id="76" w:author="vivo" w:date="2025-09-25T12:04:00Z" w16du:dateUtc="2025-09-25T10:04:00Z">
        <w:del w:id="77" w:author="LGE" w:date="2025-10-02T14:36:00Z" w16du:dateUtc="2025-10-02T05:36:00Z">
          <w:r w:rsidR="003332E6" w:rsidRPr="00E21CB1" w:rsidDel="00E61AFB">
            <w:rPr>
              <w:highlight w:val="cyan"/>
              <w:lang w:val="en-IE" w:eastAsia="zh-CN"/>
            </w:rPr>
            <w:delText xml:space="preserve"> </w:delText>
          </w:r>
        </w:del>
      </w:ins>
      <w:ins w:id="78" w:author="LGE" w:date="2025-10-01T10:39:00Z" w16du:dateUtc="2025-10-01T01:39:00Z">
        <w:r w:rsidR="003236DB" w:rsidRPr="00E21CB1">
          <w:rPr>
            <w:rFonts w:hint="eastAsia"/>
            <w:highlight w:val="cyan"/>
            <w:lang w:val="en-IE" w:eastAsia="ko-KR"/>
          </w:rPr>
          <w:t>approach</w:t>
        </w:r>
      </w:ins>
      <w:ins w:id="79" w:author="vivo" w:date="2025-09-25T12:04:00Z" w16du:dateUtc="2025-09-25T10:04:00Z">
        <w:del w:id="80" w:author="LGE" w:date="2025-10-01T10:39:00Z" w16du:dateUtc="2025-10-01T01:39:00Z">
          <w:r w:rsidR="003332E6" w:rsidRPr="00E21CB1" w:rsidDel="003236DB">
            <w:rPr>
              <w:highlight w:val="cyan"/>
              <w:lang w:val="en-IE" w:eastAsia="zh-CN"/>
            </w:rPr>
            <w:delText>mode</w:delText>
          </w:r>
        </w:del>
      </w:ins>
      <w:r w:rsidR="00D95A84" w:rsidRPr="00E21CB1">
        <w:rPr>
          <w:highlight w:val="cyan"/>
          <w:lang w:val="en-IE" w:eastAsia="zh-CN"/>
        </w:rPr>
        <w:t>,</w:t>
      </w:r>
    </w:p>
    <w:p w14:paraId="4FD99F4E" w14:textId="4B4C5969" w:rsidR="00A83BD4" w:rsidRPr="00A83BD4" w:rsidDel="003236DB" w:rsidRDefault="00D95A84" w:rsidP="00A83BD4">
      <w:pPr>
        <w:pStyle w:val="B2"/>
        <w:rPr>
          <w:del w:id="81" w:author="LGE" w:date="2025-10-01T10:39:00Z" w16du:dateUtc="2025-10-01T01:39:00Z"/>
          <w:lang w:val="en-IE" w:eastAsia="zh-CN"/>
        </w:rPr>
      </w:pPr>
      <w:ins w:id="82" w:author="ZTE" w:date="2025-09-25T12:08:00Z" w16du:dateUtc="2025-09-25T10:08:00Z">
        <w:del w:id="83" w:author="LGE" w:date="2025-10-01T10:39:00Z" w16du:dateUtc="2025-10-01T01:39:00Z">
          <w:r w:rsidRPr="00E21CB1" w:rsidDel="003236DB">
            <w:rPr>
              <w:highlight w:val="cyan"/>
              <w:lang w:val="en-IE" w:eastAsia="zh-CN"/>
            </w:rPr>
            <w:lastRenderedPageBreak/>
            <w:delText>-</w:delText>
          </w:r>
          <w:r w:rsidRPr="00E21CB1" w:rsidDel="003236DB">
            <w:rPr>
              <w:highlight w:val="cyan"/>
              <w:lang w:val="en-IE" w:eastAsia="zh-CN"/>
            </w:rPr>
            <w:tab/>
            <w:delText>quality assurance of the introduced AI technologies,</w:delText>
          </w:r>
        </w:del>
      </w:ins>
      <w:del w:id="84" w:author="LGE" w:date="2025-10-01T10:39:00Z" w16du:dateUtc="2025-10-01T01:39:00Z">
        <w:r w:rsidR="00A83BD4" w:rsidRPr="00E21CB1" w:rsidDel="003236DB">
          <w:rPr>
            <w:highlight w:val="cyan"/>
            <w:lang w:val="en-IE" w:eastAsia="zh-CN"/>
          </w:rPr>
          <w:delText xml:space="preserve"> </w:delText>
        </w:r>
      </w:del>
      <w:ins w:id="85" w:author="DOCOMO1" w:date="2025-09-25T15:10:00Z" w16du:dateUtc="2025-09-25T13:10:00Z">
        <w:del w:id="86" w:author="LGE" w:date="2025-10-01T10:39:00Z" w16du:dateUtc="2025-10-01T01:39:00Z">
          <w:r w:rsidR="00621C95" w:rsidRPr="00E21CB1" w:rsidDel="003236DB">
            <w:rPr>
              <w:highlight w:val="cyan"/>
              <w:lang w:val="en-IE" w:eastAsia="zh-CN"/>
            </w:rPr>
            <w:delText>(SA2?)</w:delText>
          </w:r>
        </w:del>
      </w:ins>
    </w:p>
    <w:p w14:paraId="6AC14634" w14:textId="40D49A60" w:rsidR="00A83BD4" w:rsidRPr="00A83BD4" w:rsidRDefault="00A83BD4" w:rsidP="00A83BD4">
      <w:pPr>
        <w:pStyle w:val="B1"/>
        <w:rPr>
          <w:lang w:val="en-IE" w:eastAsia="zh-CN"/>
        </w:rPr>
      </w:pPr>
      <w:r w:rsidRPr="00A83BD4">
        <w:rPr>
          <w:lang w:val="en-IE" w:eastAsia="zh-CN"/>
        </w:rPr>
        <w:t>WT</w:t>
      </w:r>
      <w:r>
        <w:rPr>
          <w:lang w:val="en-IE" w:eastAsia="zh-CN"/>
        </w:rPr>
        <w:t>#</w:t>
      </w:r>
      <w:r w:rsidRPr="00A83BD4">
        <w:rPr>
          <w:lang w:val="en-IE" w:eastAsia="zh-CN"/>
        </w:rPr>
        <w:t>3.1.2:</w:t>
      </w:r>
      <w:r w:rsidRPr="00A83BD4">
        <w:rPr>
          <w:lang w:val="en-IE" w:eastAsia="zh-CN"/>
        </w:rPr>
        <w:tab/>
        <w:t>Study whether and how to:</w:t>
      </w:r>
    </w:p>
    <w:p w14:paraId="13AF350D" w14:textId="04A9458A" w:rsidR="00A83BD4" w:rsidRPr="00A83BD4" w:rsidRDefault="00A83BD4" w:rsidP="00A83BD4">
      <w:pPr>
        <w:pStyle w:val="B2"/>
        <w:rPr>
          <w:lang w:val="en-IE" w:eastAsia="zh-CN"/>
        </w:rPr>
      </w:pPr>
      <w:r w:rsidRPr="00A83BD4">
        <w:rPr>
          <w:lang w:val="en-IE" w:eastAsia="zh-CN"/>
        </w:rPr>
        <w:t>-</w:t>
      </w:r>
      <w:r w:rsidRPr="00A83BD4">
        <w:rPr>
          <w:lang w:val="en-IE" w:eastAsia="zh-CN"/>
        </w:rPr>
        <w:tab/>
        <w:t xml:space="preserve">support </w:t>
      </w:r>
      <w:ins w:id="87" w:author="DCM" w:date="2025-09-25T12:30:00Z" w16du:dateUtc="2025-09-25T10:30:00Z">
        <w:r w:rsidR="00AD7F11">
          <w:rPr>
            <w:lang w:val="en-IE" w:eastAsia="zh-CN"/>
          </w:rPr>
          <w:t xml:space="preserve">and enhance </w:t>
        </w:r>
      </w:ins>
      <w:r w:rsidRPr="00A83BD4">
        <w:rPr>
          <w:lang w:val="en-IE" w:eastAsia="zh-CN"/>
        </w:rPr>
        <w:t xml:space="preserve">AI-related functionalities (e.g. model training, model provisioning, </w:t>
      </w:r>
      <w:ins w:id="88" w:author="ZTE" w:date="2025-09-25T12:09:00Z" w16du:dateUtc="2025-09-25T10:09:00Z">
        <w:r w:rsidR="00B335B3">
          <w:rPr>
            <w:lang w:val="en-IE" w:eastAsia="zh-CN"/>
          </w:rPr>
          <w:t xml:space="preserve">model and analytics </w:t>
        </w:r>
      </w:ins>
      <w:r w:rsidRPr="00A83BD4">
        <w:rPr>
          <w:lang w:val="en-IE" w:eastAsia="zh-CN"/>
        </w:rPr>
        <w:t>performance monitoring</w:t>
      </w:r>
      <w:ins w:id="89" w:author="CMCC" w:date="2025-09-25T11:54:00Z" w16du:dateUtc="2025-09-25T09:54:00Z">
        <w:r w:rsidR="006C3DB6">
          <w:rPr>
            <w:lang w:val="en-IE" w:eastAsia="zh-CN"/>
          </w:rPr>
          <w:t xml:space="preserve">, </w:t>
        </w:r>
      </w:ins>
      <w:ins w:id="90" w:author="DCM" w:date="2025-09-25T12:30:00Z" w16du:dateUtc="2025-09-25T10:30:00Z">
        <w:r w:rsidR="008506E9">
          <w:rPr>
            <w:lang w:val="en-IE" w:eastAsia="zh-CN"/>
          </w:rPr>
          <w:t xml:space="preserve">(vertical) </w:t>
        </w:r>
      </w:ins>
      <w:ins w:id="91" w:author="CMCC" w:date="2025-09-25T11:54:00Z" w16du:dateUtc="2025-09-25T09:54:00Z">
        <w:r w:rsidR="009D4233">
          <w:rPr>
            <w:lang w:val="en-IE" w:eastAsia="zh-CN"/>
          </w:rPr>
          <w:t>F</w:t>
        </w:r>
        <w:r w:rsidR="006C3DB6">
          <w:rPr>
            <w:lang w:val="en-IE" w:eastAsia="zh-CN"/>
          </w:rPr>
          <w:t xml:space="preserve">ederated </w:t>
        </w:r>
        <w:r w:rsidR="009D4233">
          <w:rPr>
            <w:lang w:val="en-IE" w:eastAsia="zh-CN"/>
          </w:rPr>
          <w:t>L</w:t>
        </w:r>
        <w:r w:rsidR="006C3DB6">
          <w:rPr>
            <w:lang w:val="en-IE" w:eastAsia="zh-CN"/>
          </w:rPr>
          <w:t>earning</w:t>
        </w:r>
      </w:ins>
      <w:r w:rsidRPr="00A83BD4">
        <w:rPr>
          <w:lang w:val="en-IE" w:eastAsia="zh-CN"/>
        </w:rPr>
        <w:t>) into 6G CN considering 5G CN AI-related functionalities as a starting point for discussion, which include</w:t>
      </w:r>
      <w:r w:rsidR="00BE10B0">
        <w:rPr>
          <w:lang w:val="en-IE" w:eastAsia="zh-CN"/>
        </w:rPr>
        <w:t>s</w:t>
      </w:r>
      <w:r w:rsidRPr="00A83BD4">
        <w:rPr>
          <w:lang w:val="en-IE" w:eastAsia="zh-CN"/>
        </w:rPr>
        <w:t xml:space="preserve"> </w:t>
      </w:r>
      <w:del w:id="92" w:author="DCM" w:date="2025-09-25T12:30:00Z" w16du:dateUtc="2025-09-25T10:30:00Z">
        <w:r w:rsidRPr="00A83BD4" w:rsidDel="005416C1">
          <w:rPr>
            <w:lang w:val="en-IE" w:eastAsia="zh-CN"/>
          </w:rPr>
          <w:delText xml:space="preserve">model </w:delText>
        </w:r>
      </w:del>
      <w:ins w:id="93" w:author="DCM" w:date="2025-09-25T12:30:00Z" w16du:dateUtc="2025-09-25T10:30:00Z">
        <w:r w:rsidR="005416C1">
          <w:rPr>
            <w:lang w:val="en-IE" w:eastAsia="zh-CN"/>
          </w:rPr>
          <w:t>fully standardized</w:t>
        </w:r>
        <w:r w:rsidR="005416C1" w:rsidRPr="00A83BD4">
          <w:rPr>
            <w:lang w:val="en-IE" w:eastAsia="zh-CN"/>
          </w:rPr>
          <w:t xml:space="preserve"> </w:t>
        </w:r>
        <w:r w:rsidR="005416C1">
          <w:rPr>
            <w:lang w:val="en-IE" w:eastAsia="zh-CN"/>
          </w:rPr>
          <w:t xml:space="preserve">multi-vendor </w:t>
        </w:r>
      </w:ins>
      <w:r w:rsidRPr="00A83BD4">
        <w:rPr>
          <w:lang w:val="en-IE" w:eastAsia="zh-CN"/>
        </w:rPr>
        <w:t xml:space="preserve">interoperability, </w:t>
      </w:r>
      <w:r w:rsidRPr="000666F4">
        <w:rPr>
          <w:highlight w:val="yellow"/>
          <w:lang w:val="en-IE" w:eastAsia="zh-CN"/>
        </w:rPr>
        <w:t>reliable and sustainable AI</w:t>
      </w:r>
      <w:r w:rsidRPr="00A83BD4">
        <w:rPr>
          <w:lang w:val="en-IE" w:eastAsia="zh-CN"/>
        </w:rPr>
        <w:t xml:space="preserve">. </w:t>
      </w:r>
    </w:p>
    <w:p w14:paraId="4392E660" w14:textId="4806B1A9" w:rsidR="00A83BD4" w:rsidRPr="00A83BD4" w:rsidRDefault="00BF4B7A" w:rsidP="00BF4B7A">
      <w:pPr>
        <w:pStyle w:val="NO"/>
        <w:rPr>
          <w:lang w:val="en-IE" w:eastAsia="zh-CN"/>
        </w:rPr>
      </w:pPr>
      <w:ins w:id="94" w:author="Nokia" w:date="2025-09-25T12:16:00Z" w16du:dateUtc="2025-09-25T10:16:00Z">
        <w:r>
          <w:rPr>
            <w:lang w:val="en-IE" w:eastAsia="zh-CN"/>
          </w:rPr>
          <w:t xml:space="preserve">NOTE </w:t>
        </w:r>
      </w:ins>
      <w:ins w:id="95" w:author="Nokia" w:date="2025-09-25T12:17:00Z" w16du:dateUtc="2025-09-25T10:17:00Z">
        <w:r w:rsidR="00A85F00">
          <w:rPr>
            <w:lang w:val="en-IE" w:eastAsia="zh-CN"/>
          </w:rPr>
          <w:t>1</w:t>
        </w:r>
      </w:ins>
      <w:ins w:id="96" w:author="Nokia" w:date="2025-09-25T12:16:00Z" w16du:dateUtc="2025-09-25T10:16:00Z">
        <w:r>
          <w:rPr>
            <w:lang w:val="en-IE" w:eastAsia="zh-CN"/>
          </w:rPr>
          <w:t>:</w:t>
        </w:r>
      </w:ins>
      <w:del w:id="97" w:author="Nokia" w:date="2025-09-25T12:16:00Z" w16du:dateUtc="2025-09-25T10:16:00Z">
        <w:r w:rsidR="00A83BD4" w:rsidRPr="00A83BD4" w:rsidDel="00FD6097">
          <w:rPr>
            <w:lang w:val="en-IE" w:eastAsia="zh-CN"/>
          </w:rPr>
          <w:delText>-</w:delText>
        </w:r>
        <w:r w:rsidR="00A83BD4" w:rsidRPr="00A83BD4" w:rsidDel="00FD6097">
          <w:rPr>
            <w:lang w:val="en-IE" w:eastAsia="zh-CN"/>
          </w:rPr>
          <w:tab/>
        </w:r>
        <w:r w:rsidR="00A83BD4" w:rsidRPr="00A83BD4" w:rsidDel="00BF4B7A">
          <w:rPr>
            <w:lang w:val="en-IE" w:eastAsia="zh-CN"/>
          </w:rPr>
          <w:delText xml:space="preserve">coordinate </w:delText>
        </w:r>
      </w:del>
      <w:ins w:id="98" w:author="Nokia" w:date="2025-09-25T12:16:00Z" w16du:dateUtc="2025-09-25T10:16:00Z">
        <w:r>
          <w:rPr>
            <w:lang w:val="en-IE" w:eastAsia="zh-CN"/>
          </w:rPr>
          <w:t>C</w:t>
        </w:r>
        <w:r w:rsidRPr="00A83BD4">
          <w:rPr>
            <w:lang w:val="en-IE" w:eastAsia="zh-CN"/>
          </w:rPr>
          <w:t>oord</w:t>
        </w:r>
      </w:ins>
      <w:ins w:id="99" w:author="Nokia" w:date="2025-09-25T12:17:00Z" w16du:dateUtc="2025-09-25T10:17:00Z">
        <w:r>
          <w:rPr>
            <w:lang w:val="en-IE" w:eastAsia="zh-CN"/>
          </w:rPr>
          <w:t>ination</w:t>
        </w:r>
      </w:ins>
      <w:ins w:id="100" w:author="Nokia" w:date="2025-09-25T12:16:00Z" w16du:dateUtc="2025-09-25T10:16:00Z">
        <w:r w:rsidRPr="00A83BD4">
          <w:rPr>
            <w:lang w:val="en-IE" w:eastAsia="zh-CN"/>
          </w:rPr>
          <w:t xml:space="preserve"> </w:t>
        </w:r>
      </w:ins>
      <w:r w:rsidR="00A83BD4" w:rsidRPr="00A83BD4">
        <w:rPr>
          <w:lang w:val="en-IE" w:eastAsia="zh-CN"/>
        </w:rPr>
        <w:t xml:space="preserve">between 5G CN AI and 6G CN AI, if needed, e.g. for purpose of </w:t>
      </w:r>
      <w:r w:rsidR="00A378AE">
        <w:rPr>
          <w:lang w:val="en-IE" w:eastAsia="zh-CN"/>
        </w:rPr>
        <w:t xml:space="preserve">consistent </w:t>
      </w:r>
      <w:r w:rsidR="00A83BD4" w:rsidRPr="00A83BD4">
        <w:rPr>
          <w:lang w:val="en-IE" w:eastAsia="zh-CN"/>
        </w:rPr>
        <w:t xml:space="preserve">service </w:t>
      </w:r>
      <w:r w:rsidR="00A378AE">
        <w:rPr>
          <w:lang w:val="en-IE" w:eastAsia="zh-CN"/>
        </w:rPr>
        <w:t>across 5G and 6G</w:t>
      </w:r>
      <w:r w:rsidR="00A83BD4" w:rsidRPr="00A83BD4">
        <w:rPr>
          <w:lang w:val="en-IE" w:eastAsia="zh-CN"/>
        </w:rPr>
        <w:t>.</w:t>
      </w:r>
      <w:ins w:id="101" w:author="DOCOMO1" w:date="2025-09-25T15:47:00Z" w16du:dateUtc="2025-09-25T13:47:00Z">
        <w:r w:rsidR="000F15ED">
          <w:rPr>
            <w:lang w:val="en-IE" w:eastAsia="zh-CN"/>
          </w:rPr>
          <w:t xml:space="preserve"> </w:t>
        </w:r>
        <w:del w:id="102" w:author="LGE" w:date="2025-10-01T10:40:00Z" w16du:dateUtc="2025-10-01T01:40:00Z">
          <w:r w:rsidR="000F15ED" w:rsidRPr="00E21CB1" w:rsidDel="003236DB">
            <w:rPr>
              <w:highlight w:val="cyan"/>
              <w:lang w:val="en-IE" w:eastAsia="zh-CN"/>
            </w:rPr>
            <w:delText>(</w:delText>
          </w:r>
        </w:del>
      </w:ins>
      <w:ins w:id="103" w:author="DOCOMO1" w:date="2025-09-25T17:28:00Z" w16du:dateUtc="2025-09-25T15:28:00Z">
        <w:del w:id="104" w:author="LGE" w:date="2025-10-01T10:40:00Z" w16du:dateUtc="2025-10-01T01:40:00Z">
          <w:r w:rsidR="007003EF" w:rsidRPr="00E21CB1" w:rsidDel="003236DB">
            <w:rPr>
              <w:highlight w:val="cyan"/>
              <w:lang w:val="en-IE" w:eastAsia="zh-CN"/>
            </w:rPr>
            <w:delText xml:space="preserve">make it </w:delText>
          </w:r>
        </w:del>
      </w:ins>
      <w:ins w:id="105" w:author="DOCOMO1" w:date="2025-09-25T15:47:00Z" w16du:dateUtc="2025-09-25T13:47:00Z">
        <w:del w:id="106" w:author="LGE" w:date="2025-10-01T10:40:00Z" w16du:dateUtc="2025-10-01T01:40:00Z">
          <w:r w:rsidR="000F15ED" w:rsidRPr="00E21CB1" w:rsidDel="003236DB">
            <w:rPr>
              <w:highlight w:val="cyan"/>
              <w:lang w:val="en-IE" w:eastAsia="zh-CN"/>
            </w:rPr>
            <w:delText>normal text?)</w:delText>
          </w:r>
        </w:del>
      </w:ins>
    </w:p>
    <w:p w14:paraId="4A09F397" w14:textId="7F7A6CE0" w:rsidR="00191543" w:rsidRDefault="00191543" w:rsidP="00191543">
      <w:pPr>
        <w:pStyle w:val="NO"/>
        <w:rPr>
          <w:ins w:id="107" w:author="Nokia" w:date="2025-09-25T12:16:00Z" w16du:dateUtc="2025-09-25T10:16:00Z"/>
          <w:lang w:val="en-IE" w:eastAsia="zh-CN"/>
        </w:rPr>
      </w:pPr>
      <w:ins w:id="108" w:author="Nokia" w:date="2025-09-25T12:16:00Z" w16du:dateUtc="2025-09-25T10:16:00Z">
        <w:r>
          <w:rPr>
            <w:lang w:val="en-IE" w:eastAsia="zh-CN"/>
          </w:rPr>
          <w:t xml:space="preserve">NOTE </w:t>
        </w:r>
      </w:ins>
      <w:ins w:id="109" w:author="Nokia" w:date="2025-09-25T12:17:00Z" w16du:dateUtc="2025-09-25T10:17:00Z">
        <w:r w:rsidR="00A85F00">
          <w:rPr>
            <w:lang w:val="en-IE" w:eastAsia="zh-CN"/>
          </w:rPr>
          <w:t>2</w:t>
        </w:r>
      </w:ins>
      <w:ins w:id="110" w:author="Nokia" w:date="2025-09-25T12:16:00Z" w16du:dateUtc="2025-09-25T10:16:00Z">
        <w:r>
          <w:rPr>
            <w:lang w:val="en-IE" w:eastAsia="zh-CN"/>
          </w:rPr>
          <w:t>: Integration of AI technologies into 6G CN should be motivated by clear justification.</w:t>
        </w:r>
      </w:ins>
    </w:p>
    <w:p w14:paraId="759CC29E" w14:textId="49B4BB76" w:rsidR="00A83BD4" w:rsidRDefault="00A83BD4" w:rsidP="00A83BD4">
      <w:pPr>
        <w:pStyle w:val="B1"/>
        <w:rPr>
          <w:ins w:id="111" w:author="vivo" w:date="2025-09-25T12:04:00Z" w16du:dateUtc="2025-09-25T10:04:00Z"/>
          <w:lang w:val="en-IE" w:eastAsia="zh-CN"/>
        </w:rPr>
      </w:pPr>
      <w:r w:rsidRPr="00A83BD4">
        <w:rPr>
          <w:lang w:val="en-IE" w:eastAsia="zh-CN"/>
        </w:rPr>
        <w:t>NOTE</w:t>
      </w:r>
      <w:ins w:id="112" w:author="vivo" w:date="2025-09-25T12:04:00Z" w16du:dateUtc="2025-09-25T10:04:00Z">
        <w:r w:rsidR="00E915EF">
          <w:rPr>
            <w:lang w:val="en-IE" w:eastAsia="zh-CN"/>
          </w:rPr>
          <w:t xml:space="preserve"> </w:t>
        </w:r>
      </w:ins>
      <w:ins w:id="113" w:author="Nokia" w:date="2025-09-25T12:17:00Z" w16du:dateUtc="2025-09-25T10:17:00Z">
        <w:r w:rsidR="00A85F00">
          <w:rPr>
            <w:lang w:val="en-IE" w:eastAsia="zh-CN"/>
          </w:rPr>
          <w:t>3</w:t>
        </w:r>
      </w:ins>
      <w:r w:rsidRPr="00A83BD4">
        <w:rPr>
          <w:lang w:val="en-IE" w:eastAsia="zh-CN"/>
        </w:rPr>
        <w:t>:</w:t>
      </w:r>
      <w:r w:rsidRPr="00A83BD4">
        <w:rPr>
          <w:lang w:val="en-IE" w:eastAsia="zh-CN"/>
        </w:rPr>
        <w:tab/>
      </w:r>
      <w:del w:id="114" w:author="Nokia" w:date="2025-09-25T12:18:00Z" w16du:dateUtc="2025-09-25T10:18:00Z">
        <w:r w:rsidRPr="00A83BD4" w:rsidDel="00AB7E19">
          <w:rPr>
            <w:lang w:val="en-IE" w:eastAsia="zh-CN"/>
          </w:rPr>
          <w:delText>For WT</w:delText>
        </w:r>
        <w:r w:rsidDel="00AB7E19">
          <w:rPr>
            <w:lang w:val="en-IE" w:eastAsia="zh-CN"/>
          </w:rPr>
          <w:delText>#</w:delText>
        </w:r>
        <w:r w:rsidRPr="00A83BD4" w:rsidDel="00AB7E19">
          <w:rPr>
            <w:lang w:val="en-IE" w:eastAsia="zh-CN"/>
          </w:rPr>
          <w:delText>3.</w:delText>
        </w:r>
        <w:r w:rsidDel="00AB7E19">
          <w:rPr>
            <w:lang w:val="en-IE" w:eastAsia="zh-CN"/>
          </w:rPr>
          <w:delText>1.</w:delText>
        </w:r>
        <w:r w:rsidRPr="00A83BD4" w:rsidDel="00AB7E19">
          <w:rPr>
            <w:lang w:val="en-IE" w:eastAsia="zh-CN"/>
          </w:rPr>
          <w:delText xml:space="preserve">2, aspects </w:delText>
        </w:r>
      </w:del>
      <w:ins w:id="115" w:author="Nokia" w:date="2025-09-25T12:18:00Z" w16du:dateUtc="2025-09-25T10:18:00Z">
        <w:r w:rsidR="00AB7E19">
          <w:rPr>
            <w:lang w:val="en-IE" w:eastAsia="zh-CN"/>
          </w:rPr>
          <w:t xml:space="preserve">Aspects </w:t>
        </w:r>
      </w:ins>
      <w:r w:rsidRPr="00A83BD4">
        <w:rPr>
          <w:lang w:val="en-IE" w:eastAsia="zh-CN"/>
        </w:rPr>
        <w:t>related to SA5 will be coordinated with SA5 during the study, aspects related to RAN will be coordinated with RAN during the study.</w:t>
      </w:r>
    </w:p>
    <w:p w14:paraId="3F7A25E1" w14:textId="513FEEE2" w:rsidR="00025FDB" w:rsidRPr="00025FDB" w:rsidDel="00025FDB" w:rsidRDefault="00E915EF" w:rsidP="00E915EF">
      <w:pPr>
        <w:pStyle w:val="NO"/>
        <w:rPr>
          <w:ins w:id="116" w:author="DCM" w:date="2025-09-25T12:30:00Z" w16du:dateUtc="2025-09-25T10:30:00Z"/>
          <w:del w:id="117" w:author="LGE" w:date="2025-10-01T10:50:00Z" w16du:dateUtc="2025-10-01T01:50:00Z"/>
          <w:lang w:val="en-US"/>
        </w:rPr>
      </w:pPr>
      <w:commentRangeStart w:id="118"/>
      <w:ins w:id="119" w:author="vivo" w:date="2025-09-25T12:04:00Z" w16du:dateUtc="2025-09-25T10:04:00Z">
        <w:del w:id="120" w:author="LGE" w:date="2025-10-01T10:50:00Z" w16du:dateUtc="2025-10-01T01:50:00Z">
          <w:r w:rsidRPr="00025FDB" w:rsidDel="00025FDB">
            <w:rPr>
              <w:highlight w:val="green"/>
            </w:rPr>
            <w:delText xml:space="preserve">NOTE </w:delText>
          </w:r>
        </w:del>
      </w:ins>
      <w:ins w:id="121" w:author="Nokia" w:date="2025-09-25T12:17:00Z" w16du:dateUtc="2025-09-25T10:17:00Z">
        <w:del w:id="122" w:author="LGE" w:date="2025-10-01T10:50:00Z" w16du:dateUtc="2025-10-01T01:50:00Z">
          <w:r w:rsidR="00A85F00" w:rsidRPr="00025FDB" w:rsidDel="00025FDB">
            <w:rPr>
              <w:highlight w:val="green"/>
            </w:rPr>
            <w:delText>4</w:delText>
          </w:r>
        </w:del>
      </w:ins>
      <w:ins w:id="123" w:author="vivo" w:date="2025-09-25T12:04:00Z" w16du:dateUtc="2025-09-25T10:04:00Z">
        <w:del w:id="124" w:author="LGE" w:date="2025-10-01T10:50:00Z" w16du:dateUtc="2025-10-01T01:50:00Z">
          <w:r w:rsidRPr="00025FDB" w:rsidDel="00025FDB">
            <w:rPr>
              <w:highlight w:val="green"/>
            </w:rPr>
            <w:delText>: The AI agent is assumed in the UE but not part of the MT, but it can leverage MT functionalities. It is also assumed that this WT is not replacing UE to Core Network interaction, NAS protocol.</w:delText>
          </w:r>
        </w:del>
      </w:ins>
      <w:ins w:id="125" w:author="DOCOMO1" w:date="2025-09-25T15:11:00Z" w16du:dateUtc="2025-09-25T13:11:00Z">
        <w:del w:id="126" w:author="LGE" w:date="2025-10-01T10:50:00Z" w16du:dateUtc="2025-10-01T01:50:00Z">
          <w:r w:rsidR="008032EE" w:rsidRPr="00025FDB" w:rsidDel="00025FDB">
            <w:rPr>
              <w:highlight w:val="green"/>
            </w:rPr>
            <w:delText xml:space="preserve"> </w:delText>
          </w:r>
          <w:r w:rsidR="008032EE" w:rsidRPr="00025FDB" w:rsidDel="00025FDB">
            <w:rPr>
              <w:highlight w:val="green"/>
            </w:rPr>
            <w:sym w:font="Wingdings" w:char="F0E0"/>
          </w:r>
          <w:r w:rsidR="008032EE" w:rsidRPr="00025FDB" w:rsidDel="00025FDB">
            <w:rPr>
              <w:highlight w:val="green"/>
            </w:rPr>
            <w:delText xml:space="preserve"> 3.2?</w:delText>
          </w:r>
        </w:del>
      </w:ins>
      <w:commentRangeEnd w:id="118"/>
      <w:r w:rsidR="00025FDB">
        <w:rPr>
          <w:rStyle w:val="affb"/>
        </w:rPr>
        <w:commentReference w:id="118"/>
      </w:r>
    </w:p>
    <w:p w14:paraId="4E6CD11F" w14:textId="71E62F5B" w:rsidR="00983EAA" w:rsidRPr="009913E3" w:rsidDel="003236DB" w:rsidRDefault="00983EAA" w:rsidP="00E915EF">
      <w:pPr>
        <w:pStyle w:val="NO"/>
        <w:rPr>
          <w:ins w:id="127" w:author="vivo" w:date="2025-09-25T12:04:00Z" w16du:dateUtc="2025-09-25T10:04:00Z"/>
          <w:del w:id="128" w:author="LGE" w:date="2025-10-01T10:45:00Z" w16du:dateUtc="2025-10-01T01:45:00Z"/>
        </w:rPr>
      </w:pPr>
      <w:commentRangeStart w:id="129"/>
      <w:ins w:id="130" w:author="DCM" w:date="2025-09-25T12:30:00Z" w16du:dateUtc="2025-09-25T10:30:00Z">
        <w:del w:id="131" w:author="LGE" w:date="2025-10-01T10:45:00Z" w16du:dateUtc="2025-10-01T01:45:00Z">
          <w:r w:rsidRPr="003236DB" w:rsidDel="003236DB">
            <w:rPr>
              <w:lang w:val="en-IE" w:eastAsia="zh-CN"/>
            </w:rPr>
            <w:delText>NOTE 5: The customized services do not include In Network Computing (WT#6) and ISAC (WT#4) services.</w:delText>
          </w:r>
        </w:del>
      </w:ins>
      <w:commentRangeEnd w:id="129"/>
      <w:r w:rsidR="00025FDB">
        <w:rPr>
          <w:rStyle w:val="affb"/>
        </w:rPr>
        <w:commentReference w:id="129"/>
      </w:r>
    </w:p>
    <w:p w14:paraId="1519A74D" w14:textId="77777777" w:rsidR="00E915EF" w:rsidRPr="002F0817" w:rsidRDefault="00E915EF" w:rsidP="00A83BD4">
      <w:pPr>
        <w:pStyle w:val="B1"/>
        <w:rPr>
          <w:lang w:val="en-IE" w:eastAsia="zh-CN"/>
        </w:rPr>
      </w:pPr>
    </w:p>
    <w:p w14:paraId="28F30A90" w14:textId="22E6DA78" w:rsidR="00025FDB" w:rsidRDefault="00025FDB" w:rsidP="00831086">
      <w:pPr>
        <w:pStyle w:val="StartEndofChange"/>
        <w:spacing w:before="0" w:after="0"/>
        <w:rPr>
          <w:rFonts w:eastAsia="맑은 고딕"/>
        </w:rPr>
      </w:pPr>
      <w:r>
        <w:rPr>
          <w:rFonts w:hint="eastAsia"/>
        </w:rPr>
        <w:t xml:space="preserve">* </w:t>
      </w:r>
      <w:r>
        <w:t xml:space="preserve">* * * </w:t>
      </w:r>
      <w:r>
        <w:rPr>
          <w:rFonts w:hint="eastAsia"/>
        </w:rPr>
        <w:t xml:space="preserve">Start of </w:t>
      </w:r>
      <w:r w:rsidRPr="005955F4">
        <w:rPr>
          <w:rFonts w:hint="eastAsia"/>
        </w:rPr>
        <w:t xml:space="preserve">2nd </w:t>
      </w:r>
      <w:r>
        <w:t>Change * * * *</w:t>
      </w:r>
    </w:p>
    <w:p w14:paraId="371391AE" w14:textId="6F069D4B" w:rsidR="00831086" w:rsidRPr="00831086" w:rsidRDefault="00831086" w:rsidP="00831086">
      <w:pPr>
        <w:pStyle w:val="StartEndofChange"/>
        <w:spacing w:before="0" w:after="0"/>
        <w:rPr>
          <w:rFonts w:eastAsia="맑은 고딕"/>
        </w:rPr>
      </w:pPr>
      <w:r>
        <w:rPr>
          <w:rFonts w:eastAsia="맑은 고딕" w:hint="eastAsia"/>
        </w:rPr>
        <w:t>All New Text</w:t>
      </w:r>
    </w:p>
    <w:p w14:paraId="12167D2E" w14:textId="77777777" w:rsidR="003A2B8A" w:rsidRPr="00573E31" w:rsidRDefault="003A2B8A" w:rsidP="003A2B8A">
      <w:pPr>
        <w:pStyle w:val="1"/>
        <w:rPr>
          <w:ins w:id="132" w:author="LGE" w:date="2025-10-01T14:17:00Z" w16du:dateUtc="2025-10-01T05:17:00Z"/>
          <w:rFonts w:cs="Arial"/>
          <w:sz w:val="32"/>
          <w:szCs w:val="18"/>
        </w:rPr>
      </w:pPr>
      <w:ins w:id="133" w:author="LGE" w:date="2025-10-01T14:17:00Z" w16du:dateUtc="2025-10-01T05:17:00Z">
        <w:r>
          <w:rPr>
            <w:rFonts w:eastAsia="맑은 고딕" w:hint="eastAsia"/>
            <w:lang w:eastAsia="ko-KR"/>
          </w:rPr>
          <w:t>5.X. Key Issue #X: AI for 6G Network</w:t>
        </w:r>
      </w:ins>
    </w:p>
    <w:p w14:paraId="03CCFD25" w14:textId="77777777" w:rsidR="003A2B8A" w:rsidRPr="00A83BD4" w:rsidRDefault="003A2B8A" w:rsidP="003A2B8A">
      <w:pPr>
        <w:pStyle w:val="B1"/>
        <w:rPr>
          <w:ins w:id="134" w:author="LGE" w:date="2025-10-01T14:17:00Z" w16du:dateUtc="2025-10-01T05:17:00Z"/>
          <w:lang w:val="en-IE" w:eastAsia="ko-KR"/>
        </w:rPr>
      </w:pPr>
      <w:ins w:id="135" w:author="LGE" w:date="2025-10-01T14:17:00Z" w16du:dateUtc="2025-10-01T05:17:00Z">
        <w:r>
          <w:rPr>
            <w:rFonts w:hint="eastAsia"/>
            <w:lang w:val="en-IE" w:eastAsia="ko-KR"/>
          </w:rPr>
          <w:t>This key issue aims to study as follows:</w:t>
        </w:r>
      </w:ins>
    </w:p>
    <w:p w14:paraId="6A182717" w14:textId="77777777" w:rsidR="003A2B8A" w:rsidRDefault="003A2B8A" w:rsidP="003A2B8A">
      <w:pPr>
        <w:pStyle w:val="B2"/>
        <w:rPr>
          <w:ins w:id="136" w:author="LGE" w:date="2025-10-01T14:17:00Z" w16du:dateUtc="2025-10-01T05:17:00Z"/>
          <w:lang w:val="en-IE" w:eastAsia="ko-KR"/>
        </w:rPr>
      </w:pPr>
      <w:ins w:id="137" w:author="LGE" w:date="2025-10-01T14:17:00Z" w16du:dateUtc="2025-10-01T05:17:00Z">
        <w:r w:rsidRPr="00BC186E">
          <w:rPr>
            <w:rFonts w:hint="eastAsia"/>
            <w:lang w:val="en-IE" w:eastAsia="ko-KR"/>
          </w:rPr>
          <w:t>-</w:t>
        </w:r>
        <w:r w:rsidRPr="00BC186E">
          <w:rPr>
            <w:lang w:val="en-IE" w:eastAsia="ko-KR"/>
          </w:rPr>
          <w:tab/>
        </w:r>
        <w:r w:rsidRPr="00BC186E">
          <w:rPr>
            <w:rFonts w:hint="eastAsia"/>
            <w:lang w:val="en-IE" w:eastAsia="ko-KR"/>
          </w:rPr>
          <w:t xml:space="preserve">How to support </w:t>
        </w:r>
        <w:r w:rsidRPr="00BC186E">
          <w:rPr>
            <w:lang w:eastAsia="ko-KR"/>
          </w:rPr>
          <w:t>the high-level architectural aspects of the unified AI-enabled framework</w:t>
        </w:r>
        <w:r>
          <w:rPr>
            <w:rFonts w:hint="eastAsia"/>
            <w:lang w:eastAsia="ko-KR"/>
          </w:rPr>
          <w:t xml:space="preserve"> </w:t>
        </w:r>
        <w:r w:rsidRPr="00791752">
          <w:rPr>
            <w:lang w:val="en-IE" w:eastAsia="zh-CN"/>
          </w:rPr>
          <w:t xml:space="preserve">via e.g., acquiring contextual information, </w:t>
        </w:r>
        <w:r w:rsidRPr="00791752">
          <w:rPr>
            <w:rFonts w:hint="eastAsia"/>
            <w:lang w:val="en-IE" w:eastAsia="ko-KR"/>
          </w:rPr>
          <w:t xml:space="preserve">providing </w:t>
        </w:r>
        <w:r w:rsidRPr="00791752">
          <w:rPr>
            <w:lang w:val="en-IE" w:eastAsia="zh-CN"/>
          </w:rPr>
          <w:t>reasoning</w:t>
        </w:r>
        <w:r w:rsidRPr="00791752">
          <w:rPr>
            <w:rFonts w:hint="eastAsia"/>
            <w:lang w:val="en-IE" w:eastAsia="ko-KR"/>
          </w:rPr>
          <w:t xml:space="preserve"> and </w:t>
        </w:r>
        <w:r w:rsidRPr="00791752">
          <w:rPr>
            <w:lang w:val="en-IE" w:eastAsia="zh-CN"/>
          </w:rPr>
          <w:t>explainability, self-learning, decision-making, generating results, interacting with other network functions, coordinating distributed AI capabilities, enabling closed-loop interactions</w:t>
        </w:r>
        <w:r w:rsidRPr="00791752">
          <w:rPr>
            <w:rFonts w:hint="eastAsia"/>
            <w:lang w:val="en-IE" w:eastAsia="ko-KR"/>
          </w:rPr>
          <w:t>.</w:t>
        </w:r>
      </w:ins>
    </w:p>
    <w:p w14:paraId="3BA09577" w14:textId="77777777" w:rsidR="003A2B8A" w:rsidRPr="00143E34" w:rsidRDefault="003A2B8A" w:rsidP="003A2B8A">
      <w:pPr>
        <w:pStyle w:val="NO"/>
        <w:rPr>
          <w:ins w:id="138" w:author="LGE" w:date="2025-10-01T14:17:00Z" w16du:dateUtc="2025-10-01T05:17:00Z"/>
          <w:lang w:val="en-IE" w:eastAsia="zh-CN"/>
        </w:rPr>
      </w:pPr>
      <w:ins w:id="139" w:author="LGE" w:date="2025-10-01T14:17:00Z" w16du:dateUtc="2025-10-01T05:17:00Z">
        <w:r w:rsidRPr="00143E34">
          <w:rPr>
            <w:lang w:val="en-IE" w:eastAsia="zh-CN"/>
          </w:rPr>
          <w:t>NOTE</w:t>
        </w:r>
        <w:r w:rsidRPr="00143E34" w:rsidDel="009F00C6">
          <w:rPr>
            <w:lang w:val="en-IE" w:eastAsia="zh-CN"/>
          </w:rPr>
          <w:t> </w:t>
        </w:r>
        <w:r w:rsidRPr="00143E34">
          <w:rPr>
            <w:rFonts w:hint="eastAsia"/>
            <w:lang w:val="en-IE" w:eastAsia="zh-CN"/>
          </w:rPr>
          <w:t>1</w:t>
        </w:r>
        <w:r w:rsidRPr="00143E34">
          <w:rPr>
            <w:lang w:val="en-IE" w:eastAsia="zh-CN"/>
          </w:rPr>
          <w:t>:</w:t>
        </w:r>
        <w:r w:rsidRPr="00143E34">
          <w:rPr>
            <w:lang w:val="en-IE" w:eastAsia="zh-CN"/>
          </w:rPr>
          <w:tab/>
          <w:t>This KI requires coordination with SA5 and RAN WGs</w:t>
        </w:r>
        <w:r w:rsidRPr="00143E34">
          <w:rPr>
            <w:rFonts w:hint="eastAsia"/>
            <w:lang w:val="en-IE" w:eastAsia="zh-CN"/>
          </w:rPr>
          <w:t xml:space="preserve"> for the unified end-to-end framework.</w:t>
        </w:r>
        <w:del w:id="140" w:author="Ikjoo Jung/6G AI Standard Task" w:date="2025-09-30T17:57:00Z" w16du:dateUtc="2025-09-30T08:57:00Z">
          <w:r w:rsidRPr="00143E34" w:rsidDel="00791752">
            <w:rPr>
              <w:lang w:val="en-IE" w:eastAsia="zh-CN"/>
            </w:rPr>
            <w:delText xml:space="preserve"> </w:delText>
          </w:r>
        </w:del>
      </w:ins>
    </w:p>
    <w:p w14:paraId="1A92D697" w14:textId="77777777" w:rsidR="003A2B8A" w:rsidRPr="003A2B8A" w:rsidRDefault="003A2B8A" w:rsidP="003A2B8A">
      <w:pPr>
        <w:pStyle w:val="B2"/>
        <w:rPr>
          <w:ins w:id="141" w:author="LGE" w:date="2025-10-01T14:17:00Z" w16du:dateUtc="2025-10-01T05:17:00Z"/>
          <w:lang w:val="en-IE" w:eastAsia="ko-KR"/>
        </w:rPr>
      </w:pPr>
      <w:ins w:id="142" w:author="LGE" w:date="2025-10-01T14:17:00Z" w16du:dateUtc="2025-10-01T05:17:00Z">
        <w:r w:rsidRPr="00BC186E">
          <w:rPr>
            <w:lang w:val="en-IE" w:eastAsia="zh-CN"/>
          </w:rPr>
          <w:t>-</w:t>
        </w:r>
        <w:r w:rsidRPr="00BC186E">
          <w:rPr>
            <w:lang w:val="en-IE" w:eastAsia="zh-CN"/>
          </w:rPr>
          <w:tab/>
        </w:r>
        <w:r w:rsidRPr="00BC186E">
          <w:rPr>
            <w:rFonts w:hint="eastAsia"/>
            <w:lang w:val="en-IE" w:eastAsia="ko-KR"/>
          </w:rPr>
          <w:t xml:space="preserve">How to support </w:t>
        </w:r>
        <w:r w:rsidRPr="00BC186E">
          <w:rPr>
            <w:lang w:val="en-IE" w:eastAsia="zh-CN"/>
          </w:rPr>
          <w:t>understanding customized service requests (e.g. intent) from UE or AF and network events</w:t>
        </w:r>
        <w:r w:rsidRPr="00BC186E">
          <w:rPr>
            <w:rFonts w:hint="eastAsia"/>
            <w:lang w:val="en-IE" w:eastAsia="ko-KR"/>
          </w:rPr>
          <w:t xml:space="preserve"> </w:t>
        </w:r>
        <w:r w:rsidRPr="00791752">
          <w:rPr>
            <w:rFonts w:hint="eastAsia"/>
            <w:lang w:val="en-IE" w:eastAsia="ko-KR"/>
          </w:rPr>
          <w:t>to support customized services.</w:t>
        </w:r>
      </w:ins>
    </w:p>
    <w:p w14:paraId="0E3F28F7" w14:textId="77777777" w:rsidR="003A2B8A" w:rsidRPr="00BC186E" w:rsidRDefault="003A2B8A" w:rsidP="003A2B8A">
      <w:pPr>
        <w:pStyle w:val="B2"/>
        <w:rPr>
          <w:ins w:id="143" w:author="LGE" w:date="2025-10-01T14:17:00Z" w16du:dateUtc="2025-10-01T05:17:00Z"/>
          <w:lang w:eastAsia="ko-KR"/>
        </w:rPr>
      </w:pPr>
      <w:ins w:id="144" w:author="LGE" w:date="2025-10-01T14:17:00Z" w16du:dateUtc="2025-10-01T05:17:00Z">
        <w:r w:rsidRPr="00BC186E">
          <w:rPr>
            <w:rFonts w:hint="eastAsia"/>
            <w:lang w:eastAsia="ko-KR"/>
          </w:rPr>
          <w:t>-</w:t>
        </w:r>
        <w:r w:rsidRPr="00BC186E">
          <w:rPr>
            <w:lang w:eastAsia="ko-KR"/>
          </w:rPr>
          <w:tab/>
        </w:r>
        <w:r w:rsidRPr="00BC186E">
          <w:rPr>
            <w:rFonts w:hint="eastAsia"/>
            <w:lang w:eastAsia="ko-KR"/>
          </w:rPr>
          <w:t xml:space="preserve">How to </w:t>
        </w:r>
        <w:r w:rsidRPr="00BC186E">
          <w:rPr>
            <w:lang w:eastAsia="ko-KR"/>
          </w:rPr>
          <w:t xml:space="preserve">enhance AI specific requests from AF and the notification on the </w:t>
        </w:r>
        <w:r>
          <w:rPr>
            <w:rFonts w:hint="eastAsia"/>
            <w:lang w:eastAsia="ko-KR"/>
          </w:rPr>
          <w:t xml:space="preserve">requested event </w:t>
        </w:r>
        <w:r w:rsidRPr="00BC186E">
          <w:rPr>
            <w:lang w:eastAsia="ko-KR"/>
          </w:rPr>
          <w:t>and/or service performance monitoring, etc.</w:t>
        </w:r>
      </w:ins>
    </w:p>
    <w:p w14:paraId="2813317F" w14:textId="77777777" w:rsidR="003A2B8A" w:rsidRPr="00143E34" w:rsidRDefault="003A2B8A" w:rsidP="003A2B8A">
      <w:pPr>
        <w:pStyle w:val="NO"/>
        <w:rPr>
          <w:ins w:id="145" w:author="LGE" w:date="2025-10-01T14:17:00Z" w16du:dateUtc="2025-10-01T05:17:00Z"/>
          <w:lang w:val="en-IE" w:eastAsia="zh-CN"/>
        </w:rPr>
      </w:pPr>
      <w:ins w:id="146" w:author="LGE" w:date="2025-10-01T14:17:00Z" w16du:dateUtc="2025-10-01T05:17:00Z">
        <w:r w:rsidRPr="00143E34">
          <w:rPr>
            <w:lang w:val="en-IE" w:eastAsia="zh-CN"/>
          </w:rPr>
          <w:t>NOTE</w:t>
        </w:r>
        <w:r w:rsidRPr="00143E34" w:rsidDel="009F00C6">
          <w:rPr>
            <w:lang w:val="en-IE" w:eastAsia="zh-CN"/>
          </w:rPr>
          <w:t> </w:t>
        </w:r>
        <w:r>
          <w:rPr>
            <w:rFonts w:hint="eastAsia"/>
            <w:lang w:val="en-IE" w:eastAsia="ko-KR"/>
          </w:rPr>
          <w:t>2</w:t>
        </w:r>
        <w:r w:rsidRPr="00143E34">
          <w:rPr>
            <w:lang w:val="en-IE" w:eastAsia="zh-CN"/>
          </w:rPr>
          <w:t>:</w:t>
        </w:r>
        <w:r w:rsidRPr="00143E34">
          <w:rPr>
            <w:lang w:val="en-IE" w:eastAsia="zh-CN"/>
          </w:rPr>
          <w:tab/>
          <w:t>This KI requires consideration of network exposure framework studied in WT#1.2.</w:t>
        </w:r>
      </w:ins>
    </w:p>
    <w:p w14:paraId="035E9D99" w14:textId="77777777" w:rsidR="003A2B8A" w:rsidRPr="00BC186E" w:rsidRDefault="003A2B8A" w:rsidP="003A2B8A">
      <w:pPr>
        <w:pStyle w:val="B2"/>
        <w:rPr>
          <w:ins w:id="147" w:author="LGE" w:date="2025-10-01T14:17:00Z" w16du:dateUtc="2025-10-01T05:17:00Z"/>
          <w:lang w:val="en-IE" w:eastAsia="ko-KR"/>
        </w:rPr>
      </w:pPr>
      <w:ins w:id="148" w:author="LGE" w:date="2025-10-01T14:17:00Z" w16du:dateUtc="2025-10-01T05:17:00Z">
        <w:r w:rsidRPr="00BC186E">
          <w:rPr>
            <w:lang w:val="en-IE" w:eastAsia="zh-CN"/>
          </w:rPr>
          <w:t>-</w:t>
        </w:r>
        <w:r w:rsidRPr="00BC186E">
          <w:rPr>
            <w:lang w:val="en-IE" w:eastAsia="zh-CN"/>
          </w:rPr>
          <w:tab/>
        </w:r>
        <w:r w:rsidRPr="00BC186E">
          <w:rPr>
            <w:rFonts w:hint="eastAsia"/>
            <w:lang w:val="en-IE" w:eastAsia="ko-KR"/>
          </w:rPr>
          <w:t>How to support determination of</w:t>
        </w:r>
        <w:r w:rsidRPr="00BC186E">
          <w:rPr>
            <w:lang w:val="en-IE" w:eastAsia="zh-CN"/>
          </w:rPr>
          <w:t xml:space="preserve"> us</w:t>
        </w:r>
        <w:r w:rsidRPr="00BC186E">
          <w:rPr>
            <w:rFonts w:hint="eastAsia"/>
            <w:lang w:val="en-IE" w:eastAsia="ko-KR"/>
          </w:rPr>
          <w:t>ing</w:t>
        </w:r>
        <w:r w:rsidRPr="00BC186E">
          <w:rPr>
            <w:lang w:val="en-IE" w:eastAsia="zh-CN"/>
          </w:rPr>
          <w:t xml:space="preserve"> AI-native</w:t>
        </w:r>
        <w:r>
          <w:rPr>
            <w:rFonts w:hint="eastAsia"/>
            <w:lang w:val="en-IE" w:eastAsia="ko-KR"/>
          </w:rPr>
          <w:t xml:space="preserve"> approach </w:t>
        </w:r>
        <w:r w:rsidRPr="00BC186E">
          <w:rPr>
            <w:lang w:val="en-IE" w:eastAsia="zh-CN"/>
          </w:rPr>
          <w:t xml:space="preserve">or non-AI </w:t>
        </w:r>
        <w:r>
          <w:rPr>
            <w:rFonts w:hint="eastAsia"/>
            <w:lang w:val="en-IE" w:eastAsia="ko-KR"/>
          </w:rPr>
          <w:t>approach.</w:t>
        </w:r>
      </w:ins>
    </w:p>
    <w:p w14:paraId="5FD09C7E" w14:textId="77777777" w:rsidR="003A2B8A" w:rsidRPr="00BC186E" w:rsidRDefault="003A2B8A" w:rsidP="003A2B8A">
      <w:pPr>
        <w:pStyle w:val="B1"/>
        <w:ind w:hanging="1"/>
        <w:rPr>
          <w:ins w:id="149" w:author="LGE" w:date="2025-10-01T14:17:00Z" w16du:dateUtc="2025-10-01T05:17:00Z"/>
          <w:lang w:eastAsia="ko-KR"/>
        </w:rPr>
      </w:pPr>
      <w:ins w:id="150" w:author="LGE" w:date="2025-10-01T14:17:00Z" w16du:dateUtc="2025-10-01T05:17:00Z">
        <w:r w:rsidRPr="00BC186E">
          <w:rPr>
            <w:rFonts w:hint="eastAsia"/>
            <w:lang w:eastAsia="ko-KR"/>
          </w:rPr>
          <w:t>-</w:t>
        </w:r>
        <w:r w:rsidRPr="00BC186E">
          <w:rPr>
            <w:lang w:eastAsia="ko-KR"/>
          </w:rPr>
          <w:tab/>
        </w:r>
        <w:r w:rsidRPr="00BC186E">
          <w:rPr>
            <w:rFonts w:hint="eastAsia"/>
            <w:lang w:eastAsia="ko-KR"/>
          </w:rPr>
          <w:t>H</w:t>
        </w:r>
        <w:r w:rsidRPr="00BC186E">
          <w:rPr>
            <w:lang w:eastAsia="ko-KR"/>
          </w:rPr>
          <w:t>ow to support AI-operations awareness in user plane</w:t>
        </w:r>
        <w:r w:rsidRPr="00BC186E">
          <w:rPr>
            <w:rFonts w:hint="eastAsia"/>
            <w:lang w:eastAsia="ko-KR"/>
          </w:rPr>
          <w:t>.</w:t>
        </w:r>
      </w:ins>
    </w:p>
    <w:p w14:paraId="61108A87" w14:textId="77777777" w:rsidR="003A2B8A" w:rsidRPr="00143E34" w:rsidRDefault="003A2B8A" w:rsidP="003A2B8A">
      <w:pPr>
        <w:pStyle w:val="NO"/>
        <w:rPr>
          <w:ins w:id="151" w:author="LGE" w:date="2025-10-01T14:17:00Z" w16du:dateUtc="2025-10-01T05:17:00Z"/>
          <w:lang w:val="en-IE" w:eastAsia="zh-CN"/>
        </w:rPr>
      </w:pPr>
      <w:ins w:id="152" w:author="LGE" w:date="2025-10-01T14:17:00Z" w16du:dateUtc="2025-10-01T05:17:00Z">
        <w:r w:rsidRPr="00143E34">
          <w:rPr>
            <w:lang w:val="en-IE" w:eastAsia="zh-CN"/>
          </w:rPr>
          <w:t>NOTE</w:t>
        </w:r>
        <w:r w:rsidRPr="00143E34" w:rsidDel="009F00C6">
          <w:rPr>
            <w:lang w:val="en-IE" w:eastAsia="zh-CN"/>
          </w:rPr>
          <w:t> </w:t>
        </w:r>
        <w:r>
          <w:rPr>
            <w:rFonts w:hint="eastAsia"/>
            <w:lang w:val="en-IE" w:eastAsia="ko-KR"/>
          </w:rPr>
          <w:t>3</w:t>
        </w:r>
        <w:r w:rsidRPr="00143E34">
          <w:rPr>
            <w:lang w:val="en-IE" w:eastAsia="zh-CN"/>
          </w:rPr>
          <w:t>:</w:t>
        </w:r>
        <w:r w:rsidRPr="00143E34">
          <w:rPr>
            <w:lang w:val="en-IE" w:eastAsia="zh-CN"/>
          </w:rPr>
          <w:tab/>
          <w:t xml:space="preserve">This KI requires consideration of traffic detection </w:t>
        </w:r>
        <w:r w:rsidRPr="00143E34">
          <w:rPr>
            <w:rFonts w:hint="eastAsia"/>
            <w:lang w:val="en-IE" w:eastAsia="zh-CN"/>
          </w:rPr>
          <w:t xml:space="preserve">in </w:t>
        </w:r>
        <w:r w:rsidRPr="00143E34">
          <w:rPr>
            <w:lang w:val="en-IE" w:eastAsia="zh-CN"/>
          </w:rPr>
          <w:t>user plane architecture studied in WT#1.2.</w:t>
        </w:r>
      </w:ins>
    </w:p>
    <w:p w14:paraId="529F4771" w14:textId="77777777" w:rsidR="003A2B8A" w:rsidRDefault="003A2B8A" w:rsidP="003A2B8A">
      <w:pPr>
        <w:pStyle w:val="B2"/>
        <w:rPr>
          <w:ins w:id="153" w:author="LGE" w:date="2025-10-01T14:17:00Z" w16du:dateUtc="2025-10-01T05:17:00Z"/>
          <w:lang w:eastAsia="ko-KR"/>
        </w:rPr>
      </w:pPr>
      <w:ins w:id="154" w:author="LGE" w:date="2025-10-01T14:17:00Z" w16du:dateUtc="2025-10-01T05:17:00Z">
        <w:r>
          <w:rPr>
            <w:rFonts w:hint="eastAsia"/>
            <w:lang w:eastAsia="ko-KR"/>
          </w:rPr>
          <w:t>-</w:t>
        </w:r>
        <w:r>
          <w:rPr>
            <w:lang w:eastAsia="ko-KR"/>
          </w:rPr>
          <w:tab/>
        </w:r>
        <w:r w:rsidRPr="00E470E8">
          <w:rPr>
            <w:rFonts w:hint="eastAsia"/>
            <w:lang w:eastAsia="ko-KR"/>
          </w:rPr>
          <w:t>H</w:t>
        </w:r>
        <w:r w:rsidRPr="00E470E8">
          <w:rPr>
            <w:lang w:eastAsia="ko-KR"/>
          </w:rPr>
          <w:t xml:space="preserve">ow to control the </w:t>
        </w:r>
        <w:r>
          <w:rPr>
            <w:rFonts w:hint="eastAsia"/>
            <w:lang w:eastAsia="ko-KR"/>
          </w:rPr>
          <w:t>data handling for AI operation</w:t>
        </w:r>
        <w:r w:rsidRPr="00E470E8">
          <w:rPr>
            <w:lang w:eastAsia="ko-KR"/>
          </w:rPr>
          <w:t xml:space="preserve"> (</w:t>
        </w:r>
        <w:r w:rsidRPr="00724005">
          <w:rPr>
            <w:lang w:eastAsia="ko-KR"/>
          </w:rPr>
          <w:t>e.g.</w:t>
        </w:r>
        <w:r w:rsidRPr="00E470E8">
          <w:rPr>
            <w:lang w:eastAsia="ko-KR"/>
          </w:rPr>
          <w:t xml:space="preserve"> initiation, termination of data transfer, etc.)</w:t>
        </w:r>
        <w:r>
          <w:rPr>
            <w:rFonts w:hint="eastAsia"/>
            <w:lang w:eastAsia="ko-KR"/>
          </w:rPr>
          <w:t>.</w:t>
        </w:r>
      </w:ins>
    </w:p>
    <w:p w14:paraId="43849131" w14:textId="77777777" w:rsidR="003A2B8A" w:rsidRPr="00143E34" w:rsidRDefault="003A2B8A" w:rsidP="003A2B8A">
      <w:pPr>
        <w:pStyle w:val="NO"/>
        <w:rPr>
          <w:ins w:id="155" w:author="LGE" w:date="2025-10-01T14:17:00Z" w16du:dateUtc="2025-10-01T05:17:00Z"/>
          <w:lang w:val="en-IE" w:eastAsia="zh-CN"/>
        </w:rPr>
      </w:pPr>
      <w:ins w:id="156" w:author="LGE" w:date="2025-10-01T14:17:00Z" w16du:dateUtc="2025-10-01T05:17:00Z">
        <w:r w:rsidRPr="00143E34">
          <w:rPr>
            <w:lang w:val="en-IE" w:eastAsia="zh-CN"/>
          </w:rPr>
          <w:t>NOTE</w:t>
        </w:r>
        <w:r w:rsidRPr="00143E34" w:rsidDel="009F00C6">
          <w:rPr>
            <w:lang w:val="en-IE" w:eastAsia="zh-CN"/>
          </w:rPr>
          <w:t> </w:t>
        </w:r>
        <w:r>
          <w:rPr>
            <w:rFonts w:hint="eastAsia"/>
            <w:lang w:val="en-IE" w:eastAsia="ko-KR"/>
          </w:rPr>
          <w:t>4</w:t>
        </w:r>
        <w:r w:rsidRPr="00143E34">
          <w:rPr>
            <w:lang w:val="en-IE" w:eastAsia="zh-CN"/>
          </w:rPr>
          <w:t>:</w:t>
        </w:r>
        <w:r w:rsidRPr="00143E34">
          <w:rPr>
            <w:lang w:val="en-IE" w:eastAsia="zh-CN"/>
          </w:rPr>
          <w:tab/>
          <w:t>This KI requires consideration of Data framework studied in WT#5.</w:t>
        </w:r>
      </w:ins>
    </w:p>
    <w:p w14:paraId="4FC2E828" w14:textId="77777777" w:rsidR="003A2B8A" w:rsidRPr="00C15322" w:rsidRDefault="003A2B8A" w:rsidP="003A2B8A">
      <w:pPr>
        <w:pStyle w:val="B2"/>
        <w:rPr>
          <w:ins w:id="157" w:author="LGE" w:date="2025-10-01T14:17:00Z" w16du:dateUtc="2025-10-01T05:17:00Z"/>
          <w:lang w:eastAsia="ko-KR"/>
        </w:rPr>
      </w:pPr>
      <w:ins w:id="158" w:author="LGE" w:date="2025-10-01T14:17:00Z" w16du:dateUtc="2025-10-01T05:17:00Z">
        <w:r>
          <w:rPr>
            <w:rFonts w:hint="eastAsia"/>
            <w:lang w:eastAsia="ko-KR"/>
          </w:rPr>
          <w:t>-</w:t>
        </w:r>
        <w:r>
          <w:rPr>
            <w:lang w:eastAsia="ko-KR"/>
          </w:rPr>
          <w:tab/>
        </w:r>
        <w:r>
          <w:rPr>
            <w:rFonts w:hint="eastAsia"/>
            <w:lang w:eastAsia="ko-KR"/>
          </w:rPr>
          <w:t>H</w:t>
        </w:r>
        <w:r w:rsidRPr="00724005">
          <w:rPr>
            <w:lang w:eastAsia="ko-KR"/>
          </w:rPr>
          <w:t xml:space="preserve">ow to </w:t>
        </w:r>
        <w:r>
          <w:rPr>
            <w:rFonts w:hint="eastAsia"/>
            <w:lang w:eastAsia="ko-KR"/>
          </w:rPr>
          <w:t xml:space="preserve">support </w:t>
        </w:r>
        <w:r w:rsidRPr="00E470E8">
          <w:rPr>
            <w:lang w:eastAsia="ko-KR"/>
          </w:rPr>
          <w:t xml:space="preserve">QoS dynamically </w:t>
        </w:r>
        <w:r w:rsidRPr="00724005">
          <w:rPr>
            <w:lang w:eastAsia="ko-KR"/>
          </w:rPr>
          <w:t xml:space="preserve">for </w:t>
        </w:r>
        <w:r w:rsidRPr="00E470E8">
          <w:rPr>
            <w:lang w:eastAsia="ko-KR"/>
          </w:rPr>
          <w:t xml:space="preserve">AI operations/AI services </w:t>
        </w:r>
        <w:r>
          <w:rPr>
            <w:lang w:eastAsia="ko-KR"/>
          </w:rPr>
          <w:t xml:space="preserve">with policy provision for AI </w:t>
        </w:r>
        <w:r w:rsidRPr="00547975">
          <w:rPr>
            <w:lang w:eastAsia="ko-KR"/>
          </w:rPr>
          <w:t>aspects</w:t>
        </w:r>
        <w:r w:rsidRPr="00547975">
          <w:rPr>
            <w:rFonts w:hint="eastAsia"/>
            <w:lang w:eastAsia="ko-KR"/>
          </w:rPr>
          <w:t xml:space="preserve"> </w:t>
        </w:r>
        <w:r w:rsidRPr="00791752">
          <w:rPr>
            <w:rFonts w:hint="eastAsia"/>
            <w:lang w:eastAsia="ko-KR"/>
          </w:rPr>
          <w:t>to achieve increased levels of performance and QoS/</w:t>
        </w:r>
        <w:proofErr w:type="spellStart"/>
        <w:r w:rsidRPr="00791752">
          <w:rPr>
            <w:rFonts w:hint="eastAsia"/>
            <w:lang w:eastAsia="ko-KR"/>
          </w:rPr>
          <w:t>QoE</w:t>
        </w:r>
        <w:proofErr w:type="spellEnd"/>
        <w:r w:rsidRPr="00791752">
          <w:rPr>
            <w:rFonts w:hint="eastAsia"/>
            <w:lang w:eastAsia="ko-KR"/>
          </w:rPr>
          <w:t>.</w:t>
        </w:r>
      </w:ins>
    </w:p>
    <w:p w14:paraId="03511AD4" w14:textId="77777777" w:rsidR="003A2B8A" w:rsidRPr="002F0817" w:rsidRDefault="003A2B8A" w:rsidP="003A2B8A">
      <w:pPr>
        <w:pStyle w:val="NO"/>
        <w:rPr>
          <w:ins w:id="159" w:author="LGE" w:date="2025-10-01T14:17:00Z" w16du:dateUtc="2025-10-01T05:17:00Z"/>
          <w:lang w:val="en-IE" w:eastAsia="ko-KR"/>
        </w:rPr>
      </w:pPr>
      <w:ins w:id="160" w:author="LGE" w:date="2025-10-01T14:17:00Z" w16du:dateUtc="2025-10-01T05:17:00Z">
        <w:r w:rsidRPr="00143E34">
          <w:rPr>
            <w:lang w:val="en-IE" w:eastAsia="zh-CN"/>
          </w:rPr>
          <w:t>NOTE</w:t>
        </w:r>
        <w:r w:rsidRPr="00143E34" w:rsidDel="009F00C6">
          <w:rPr>
            <w:lang w:val="en-IE" w:eastAsia="zh-CN"/>
          </w:rPr>
          <w:t> </w:t>
        </w:r>
        <w:r>
          <w:rPr>
            <w:rFonts w:hint="eastAsia"/>
            <w:lang w:val="en-IE" w:eastAsia="ko-KR"/>
          </w:rPr>
          <w:t>5</w:t>
        </w:r>
        <w:r w:rsidRPr="00143E34">
          <w:rPr>
            <w:lang w:val="en-IE" w:eastAsia="zh-CN"/>
          </w:rPr>
          <w:t>:</w:t>
        </w:r>
        <w:r w:rsidRPr="00143E34">
          <w:rPr>
            <w:lang w:val="en-IE" w:eastAsia="zh-CN"/>
          </w:rPr>
          <w:tab/>
          <w:t>This KI requires consideration of QoS framework and Policy framework studied in WT#1.2.</w:t>
        </w:r>
      </w:ins>
    </w:p>
    <w:p w14:paraId="08C0233F" w14:textId="34C66AB9" w:rsidR="003A2B8A" w:rsidRPr="003A2B8A" w:rsidRDefault="003A2B8A" w:rsidP="003A2B8A">
      <w:pPr>
        <w:pStyle w:val="StartEndofChange"/>
        <w:spacing w:before="120" w:after="120"/>
      </w:pPr>
      <w:r>
        <w:rPr>
          <w:rFonts w:hint="eastAsia"/>
        </w:rPr>
        <w:t xml:space="preserve">* </w:t>
      </w:r>
      <w:r>
        <w:t xml:space="preserve">* * * </w:t>
      </w:r>
      <w:r w:rsidRPr="003A2B8A">
        <w:rPr>
          <w:rFonts w:hint="eastAsia"/>
        </w:rPr>
        <w:t xml:space="preserve">End of </w:t>
      </w:r>
      <w:r>
        <w:t>Change * * * *</w:t>
      </w:r>
    </w:p>
    <w:p w14:paraId="11D5CF98" w14:textId="77777777" w:rsidR="000D624D" w:rsidRPr="003A2B8A" w:rsidRDefault="000D624D">
      <w:pPr>
        <w:pStyle w:val="B1"/>
        <w:ind w:left="0" w:firstLine="0"/>
        <w:rPr>
          <w:lang w:val="en-IE" w:eastAsia="zh-CN"/>
        </w:rPr>
      </w:pPr>
    </w:p>
    <w:sectPr w:rsidR="000D624D" w:rsidRPr="003A2B8A">
      <w:footnotePr>
        <w:numRestart w:val="eachSect"/>
      </w:footnotePr>
      <w:pgSz w:w="11907" w:h="16840"/>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LGE" w:date="2025-10-01T13:56:00Z" w:initials="LGE">
    <w:p w14:paraId="5C9DDD36" w14:textId="77777777" w:rsidR="00065BFC" w:rsidRDefault="00065BFC" w:rsidP="00065BFC">
      <w:pPr>
        <w:pStyle w:val="af"/>
      </w:pPr>
      <w:r>
        <w:rPr>
          <w:rStyle w:val="affb"/>
        </w:rPr>
        <w:annotationRef/>
      </w:r>
      <w:r>
        <w:rPr>
          <w:rStyle w:val="affb"/>
        </w:rPr>
        <w:annotationRef/>
      </w:r>
      <w:r>
        <w:rPr>
          <w:lang w:eastAsia="ko-KR"/>
        </w:rPr>
        <w:t>C</w:t>
      </w:r>
      <w:r>
        <w:rPr>
          <w:rFonts w:hint="eastAsia"/>
          <w:lang w:eastAsia="ko-KR"/>
        </w:rPr>
        <w:t>ommon part for WT#3.1 and WT#3.2</w:t>
      </w:r>
    </w:p>
    <w:p w14:paraId="34018E02" w14:textId="2F3C59C7" w:rsidR="00065BFC" w:rsidRPr="00065BFC" w:rsidRDefault="00065BFC">
      <w:pPr>
        <w:pStyle w:val="af"/>
      </w:pPr>
    </w:p>
  </w:comment>
  <w:comment w:id="118" w:author="LGE" w:date="2025-10-01T10:51:00Z" w:initials="LGE">
    <w:p w14:paraId="449B738A" w14:textId="7BAD17AD" w:rsidR="00025FDB" w:rsidRDefault="00025FDB">
      <w:pPr>
        <w:pStyle w:val="af"/>
        <w:rPr>
          <w:lang w:eastAsia="ko-KR"/>
        </w:rPr>
      </w:pPr>
      <w:r>
        <w:rPr>
          <w:rStyle w:val="affb"/>
        </w:rPr>
        <w:annotationRef/>
      </w:r>
      <w:r>
        <w:rPr>
          <w:lang w:eastAsia="ko-KR"/>
        </w:rPr>
        <w:t>M</w:t>
      </w:r>
      <w:r>
        <w:rPr>
          <w:rFonts w:hint="eastAsia"/>
          <w:lang w:eastAsia="ko-KR"/>
        </w:rPr>
        <w:t>ove to WT#3.2</w:t>
      </w:r>
    </w:p>
  </w:comment>
  <w:comment w:id="129" w:author="LGE" w:date="2025-10-01T10:45:00Z" w:initials="LGE">
    <w:p w14:paraId="28232300" w14:textId="6D9D9929" w:rsidR="00025FDB" w:rsidRDefault="00025FDB">
      <w:pPr>
        <w:pStyle w:val="af"/>
        <w:rPr>
          <w:lang w:eastAsia="ko-KR"/>
        </w:rPr>
      </w:pPr>
      <w:r>
        <w:rPr>
          <w:rStyle w:val="affb"/>
        </w:rPr>
        <w:annotationRef/>
      </w:r>
      <w:r>
        <w:rPr>
          <w:lang w:eastAsia="ko-KR"/>
        </w:rPr>
        <w:t>M</w:t>
      </w:r>
      <w:r>
        <w:rPr>
          <w:rFonts w:hint="eastAsia"/>
          <w:lang w:eastAsia="ko-KR"/>
        </w:rPr>
        <w:t>ove below the corresponding sentence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4018E02" w15:done="0"/>
  <w15:commentEx w15:paraId="449B738A" w15:done="0"/>
  <w15:commentEx w15:paraId="282323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01E712B" w16cex:dateUtc="2025-10-01T04:56:00Z"/>
  <w16cex:commentExtensible w16cex:durableId="1327F5D4" w16cex:dateUtc="2025-10-01T01:51:00Z"/>
  <w16cex:commentExtensible w16cex:durableId="6BE346E7" w16cex:dateUtc="2025-10-01T0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4018E02" w16cid:durableId="501E712B"/>
  <w16cid:commentId w16cid:paraId="449B738A" w16cid:durableId="1327F5D4"/>
  <w16cid:commentId w16cid:paraId="28232300" w16cid:durableId="6BE346E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9EBE0" w14:textId="77777777" w:rsidR="000259E0" w:rsidRDefault="000259E0">
      <w:pPr>
        <w:spacing w:after="0"/>
      </w:pPr>
      <w:r>
        <w:separator/>
      </w:r>
    </w:p>
  </w:endnote>
  <w:endnote w:type="continuationSeparator" w:id="0">
    <w:p w14:paraId="6A95F351" w14:textId="77777777" w:rsidR="000259E0" w:rsidRDefault="000259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HGMaruGothicMPRO"/>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724E2" w14:textId="77777777" w:rsidR="000259E0" w:rsidRDefault="000259E0">
      <w:pPr>
        <w:spacing w:after="0"/>
      </w:pPr>
      <w:r>
        <w:separator/>
      </w:r>
    </w:p>
  </w:footnote>
  <w:footnote w:type="continuationSeparator" w:id="0">
    <w:p w14:paraId="3694E635" w14:textId="77777777" w:rsidR="000259E0" w:rsidRDefault="000259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61E4B45"/>
    <w:multiLevelType w:val="multilevel"/>
    <w:tmpl w:val="061E4B4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1" w15:restartNumberingAfterBreak="0">
    <w:nsid w:val="2A97140A"/>
    <w:multiLevelType w:val="multilevel"/>
    <w:tmpl w:val="2A97140A"/>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044D5A"/>
    <w:multiLevelType w:val="hybridMultilevel"/>
    <w:tmpl w:val="5ACA8AC2"/>
    <w:lvl w:ilvl="0" w:tplc="D43EDD00">
      <w:start w:val="6"/>
      <w:numFmt w:val="bullet"/>
      <w:lvlText w:val="-"/>
      <w:lvlJc w:val="left"/>
      <w:pPr>
        <w:ind w:left="1084" w:hanging="400"/>
      </w:pPr>
      <w:rPr>
        <w:rFonts w:ascii="Times New Roman" w:eastAsia="맑은 고딕"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4" w15:restartNumberingAfterBreak="0">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7" w15:restartNumberingAfterBreak="0">
    <w:nsid w:val="3D6E6F09"/>
    <w:multiLevelType w:val="hybridMultilevel"/>
    <w:tmpl w:val="E56606D0"/>
    <w:lvl w:ilvl="0" w:tplc="12406C24">
      <w:start w:val="2"/>
      <w:numFmt w:val="bullet"/>
      <w:lvlText w:val="-"/>
      <w:lvlJc w:val="left"/>
      <w:pPr>
        <w:ind w:left="720" w:hanging="360"/>
      </w:pPr>
      <w:rPr>
        <w:rFonts w:ascii="Arial" w:eastAsia="맑은 고딕"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5AE58D7"/>
    <w:multiLevelType w:val="hybridMultilevel"/>
    <w:tmpl w:val="D714D3D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55C53FD0"/>
    <w:multiLevelType w:val="hybridMultilevel"/>
    <w:tmpl w:val="AF000C4C"/>
    <w:lvl w:ilvl="0" w:tplc="DEE205DC">
      <w:start w:val="2"/>
      <w:numFmt w:val="bullet"/>
      <w:lvlText w:val="-"/>
      <w:lvlJc w:val="left"/>
      <w:pPr>
        <w:tabs>
          <w:tab w:val="num" w:pos="720"/>
        </w:tabs>
        <w:ind w:left="720" w:hanging="360"/>
      </w:pPr>
      <w:rPr>
        <w:rFonts w:ascii="Times New Roman" w:eastAsia="DengXian" w:hAnsi="Times New Roman" w:cs="Times New Roman"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58CC5F37"/>
    <w:multiLevelType w:val="hybridMultilevel"/>
    <w:tmpl w:val="ED080642"/>
    <w:lvl w:ilvl="0" w:tplc="DBC6C772">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0643E5"/>
    <w:multiLevelType w:val="hybridMultilevel"/>
    <w:tmpl w:val="49F48D1A"/>
    <w:lvl w:ilvl="0" w:tplc="B7920CE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23BA5"/>
    <w:multiLevelType w:val="hybridMultilevel"/>
    <w:tmpl w:val="CE10F846"/>
    <w:lvl w:ilvl="0" w:tplc="DEE205DC">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4E2762"/>
    <w:multiLevelType w:val="hybridMultilevel"/>
    <w:tmpl w:val="FF1EF12A"/>
    <w:lvl w:ilvl="0" w:tplc="3C00306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D2577C"/>
    <w:multiLevelType w:val="hybridMultilevel"/>
    <w:tmpl w:val="DA36021A"/>
    <w:lvl w:ilvl="0" w:tplc="DC30C1F6">
      <w:numFmt w:val="bullet"/>
      <w:lvlText w:val="-"/>
      <w:lvlJc w:val="left"/>
      <w:pPr>
        <w:ind w:left="1272" w:hanging="420"/>
      </w:pPr>
      <w:rPr>
        <w:rFonts w:ascii="Times New Roman" w:eastAsia="Times New Roma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1"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61827433">
    <w:abstractNumId w:val="2"/>
  </w:num>
  <w:num w:numId="2" w16cid:durableId="984624388">
    <w:abstractNumId w:val="1"/>
  </w:num>
  <w:num w:numId="3" w16cid:durableId="1511260721">
    <w:abstractNumId w:val="0"/>
  </w:num>
  <w:num w:numId="4" w16cid:durableId="844902948">
    <w:abstractNumId w:val="5"/>
  </w:num>
  <w:num w:numId="5" w16cid:durableId="1462193759">
    <w:abstractNumId w:val="11"/>
  </w:num>
  <w:num w:numId="6" w16cid:durableId="1023165670">
    <w:abstractNumId w:val="3"/>
  </w:num>
  <w:num w:numId="7" w16cid:durableId="2144811115">
    <w:abstractNumId w:val="15"/>
  </w:num>
  <w:num w:numId="8" w16cid:durableId="586768298">
    <w:abstractNumId w:val="24"/>
  </w:num>
  <w:num w:numId="9" w16cid:durableId="945692384">
    <w:abstractNumId w:val="8"/>
  </w:num>
  <w:num w:numId="10" w16cid:durableId="923538750">
    <w:abstractNumId w:val="14"/>
  </w:num>
  <w:num w:numId="11" w16cid:durableId="2104257063">
    <w:abstractNumId w:val="29"/>
  </w:num>
  <w:num w:numId="12" w16cid:durableId="655376232">
    <w:abstractNumId w:val="20"/>
  </w:num>
  <w:num w:numId="13" w16cid:durableId="858275009">
    <w:abstractNumId w:val="10"/>
  </w:num>
  <w:num w:numId="14" w16cid:durableId="1981230469">
    <w:abstractNumId w:val="25"/>
  </w:num>
  <w:num w:numId="15" w16cid:durableId="288246979">
    <w:abstractNumId w:val="28"/>
  </w:num>
  <w:num w:numId="16" w16cid:durableId="1666125821">
    <w:abstractNumId w:val="23"/>
  </w:num>
  <w:num w:numId="17" w16cid:durableId="2140878266">
    <w:abstractNumId w:val="17"/>
  </w:num>
  <w:num w:numId="18" w16cid:durableId="1814059517">
    <w:abstractNumId w:val="13"/>
  </w:num>
  <w:num w:numId="19" w16cid:durableId="1273896746">
    <w:abstractNumId w:val="9"/>
  </w:num>
  <w:num w:numId="20" w16cid:durableId="881946209">
    <w:abstractNumId w:val="26"/>
  </w:num>
  <w:num w:numId="21" w16cid:durableId="1369137448">
    <w:abstractNumId w:val="18"/>
  </w:num>
  <w:num w:numId="22" w16cid:durableId="1761752301">
    <w:abstractNumId w:val="16"/>
  </w:num>
  <w:num w:numId="23" w16cid:durableId="468860916">
    <w:abstractNumId w:val="6"/>
  </w:num>
  <w:num w:numId="24" w16cid:durableId="1328824209">
    <w:abstractNumId w:val="21"/>
  </w:num>
  <w:num w:numId="25" w16cid:durableId="734157606">
    <w:abstractNumId w:val="4"/>
  </w:num>
  <w:num w:numId="26" w16cid:durableId="293491069">
    <w:abstractNumId w:val="19"/>
  </w:num>
  <w:num w:numId="27" w16cid:durableId="1199508809">
    <w:abstractNumId w:val="12"/>
  </w:num>
  <w:num w:numId="28" w16cid:durableId="1403286217">
    <w:abstractNumId w:val="31"/>
  </w:num>
  <w:num w:numId="29" w16cid:durableId="357967726">
    <w:abstractNumId w:val="7"/>
  </w:num>
  <w:num w:numId="30" w16cid:durableId="1412581763">
    <w:abstractNumId w:val="27"/>
  </w:num>
  <w:num w:numId="31" w16cid:durableId="81149630">
    <w:abstractNumId w:val="30"/>
  </w:num>
  <w:num w:numId="32" w16cid:durableId="63066820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
    <w15:presenceInfo w15:providerId="None" w15:userId="vivo"/>
  </w15:person>
  <w15:person w15:author="Nokia">
    <w15:presenceInfo w15:providerId="None" w15:userId="Nokia"/>
  </w15:person>
  <w15:person w15:author="LGE">
    <w15:presenceInfo w15:providerId="None" w15:userId="LGE"/>
  </w15:person>
  <w15:person w15:author="CATT">
    <w15:presenceInfo w15:providerId="None" w15:userId="CATT"/>
  </w15:person>
  <w15:person w15:author="DCM">
    <w15:presenceInfo w15:providerId="None" w15:userId="DCM"/>
  </w15:person>
  <w15:person w15:author="CMCC">
    <w15:presenceInfo w15:providerId="None" w15:userId="CMCC"/>
  </w15:person>
  <w15:person w15:author="ZTE">
    <w15:presenceInfo w15:providerId="None" w15:userId="ZTE"/>
  </w15:person>
  <w15:person w15:author="OPPO">
    <w15:presenceInfo w15:providerId="None" w15:userId="OPPO"/>
  </w15:person>
  <w15:person w15:author="DOCOMO1">
    <w15:presenceInfo w15:providerId="None" w15:userId="DOCOMO1"/>
  </w15:person>
  <w15:person w15:author="Huawei">
    <w15:presenceInfo w15:providerId="None" w15:userId="Huawei"/>
  </w15:person>
  <w15:person w15:author="Ikjoo Jung/6G AI Standard Task">
    <w15:presenceInfo w15:providerId="AD" w15:userId="S::ikjoo.jung@lge.com::3595f72f-8ee4-47c0-a305-f4b617a627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isplayBackgroundShape/>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3279"/>
    <w:rsid w:val="0000349A"/>
    <w:rsid w:val="00003A47"/>
    <w:rsid w:val="00003E14"/>
    <w:rsid w:val="00004F11"/>
    <w:rsid w:val="000052C3"/>
    <w:rsid w:val="0000556A"/>
    <w:rsid w:val="000066F3"/>
    <w:rsid w:val="0000675F"/>
    <w:rsid w:val="00006C6F"/>
    <w:rsid w:val="00006FBD"/>
    <w:rsid w:val="0000722B"/>
    <w:rsid w:val="00007483"/>
    <w:rsid w:val="0000777B"/>
    <w:rsid w:val="00007950"/>
    <w:rsid w:val="00007A79"/>
    <w:rsid w:val="00007CDF"/>
    <w:rsid w:val="00010362"/>
    <w:rsid w:val="00010609"/>
    <w:rsid w:val="00010B00"/>
    <w:rsid w:val="00010C49"/>
    <w:rsid w:val="000112FE"/>
    <w:rsid w:val="00011313"/>
    <w:rsid w:val="000115AC"/>
    <w:rsid w:val="00012348"/>
    <w:rsid w:val="00012515"/>
    <w:rsid w:val="00012DAA"/>
    <w:rsid w:val="00012DB1"/>
    <w:rsid w:val="00013111"/>
    <w:rsid w:val="00013AA9"/>
    <w:rsid w:val="00013AF6"/>
    <w:rsid w:val="00013B07"/>
    <w:rsid w:val="00013B3D"/>
    <w:rsid w:val="00014588"/>
    <w:rsid w:val="000147F7"/>
    <w:rsid w:val="00015144"/>
    <w:rsid w:val="00015D58"/>
    <w:rsid w:val="00015E1C"/>
    <w:rsid w:val="0001659C"/>
    <w:rsid w:val="00016D53"/>
    <w:rsid w:val="0001723D"/>
    <w:rsid w:val="000176C3"/>
    <w:rsid w:val="00017ECF"/>
    <w:rsid w:val="0002088D"/>
    <w:rsid w:val="000219F7"/>
    <w:rsid w:val="00022509"/>
    <w:rsid w:val="00022D62"/>
    <w:rsid w:val="00023263"/>
    <w:rsid w:val="0002355D"/>
    <w:rsid w:val="00023A87"/>
    <w:rsid w:val="00023CC0"/>
    <w:rsid w:val="00023CF0"/>
    <w:rsid w:val="00023E4A"/>
    <w:rsid w:val="00023F2D"/>
    <w:rsid w:val="00024412"/>
    <w:rsid w:val="00024A0D"/>
    <w:rsid w:val="000250C4"/>
    <w:rsid w:val="000252E6"/>
    <w:rsid w:val="000256B8"/>
    <w:rsid w:val="00025851"/>
    <w:rsid w:val="000259E0"/>
    <w:rsid w:val="00025B0E"/>
    <w:rsid w:val="00025BD8"/>
    <w:rsid w:val="00025FDB"/>
    <w:rsid w:val="00026379"/>
    <w:rsid w:val="00027DF2"/>
    <w:rsid w:val="000303AC"/>
    <w:rsid w:val="00030415"/>
    <w:rsid w:val="00030FDE"/>
    <w:rsid w:val="0003137C"/>
    <w:rsid w:val="000328A0"/>
    <w:rsid w:val="0003378D"/>
    <w:rsid w:val="00033BC0"/>
    <w:rsid w:val="00034298"/>
    <w:rsid w:val="000344BF"/>
    <w:rsid w:val="00034713"/>
    <w:rsid w:val="00035164"/>
    <w:rsid w:val="000355AC"/>
    <w:rsid w:val="00035DCD"/>
    <w:rsid w:val="00035E71"/>
    <w:rsid w:val="00036545"/>
    <w:rsid w:val="00036881"/>
    <w:rsid w:val="00037FA4"/>
    <w:rsid w:val="00040083"/>
    <w:rsid w:val="00040479"/>
    <w:rsid w:val="00040946"/>
    <w:rsid w:val="0004270A"/>
    <w:rsid w:val="00042939"/>
    <w:rsid w:val="00042D2E"/>
    <w:rsid w:val="0004335B"/>
    <w:rsid w:val="000436A5"/>
    <w:rsid w:val="00043B1A"/>
    <w:rsid w:val="00043DC4"/>
    <w:rsid w:val="000447FC"/>
    <w:rsid w:val="00044A2C"/>
    <w:rsid w:val="00044CF0"/>
    <w:rsid w:val="00045C12"/>
    <w:rsid w:val="00045ED6"/>
    <w:rsid w:val="00046389"/>
    <w:rsid w:val="00046886"/>
    <w:rsid w:val="00046927"/>
    <w:rsid w:val="00046E68"/>
    <w:rsid w:val="00046EB1"/>
    <w:rsid w:val="00046F89"/>
    <w:rsid w:val="000472C7"/>
    <w:rsid w:val="0004733E"/>
    <w:rsid w:val="0004764F"/>
    <w:rsid w:val="00047CD2"/>
    <w:rsid w:val="00047D99"/>
    <w:rsid w:val="000500F3"/>
    <w:rsid w:val="000502A6"/>
    <w:rsid w:val="00050F5B"/>
    <w:rsid w:val="00050F9E"/>
    <w:rsid w:val="00051117"/>
    <w:rsid w:val="00051767"/>
    <w:rsid w:val="00052703"/>
    <w:rsid w:val="0005343B"/>
    <w:rsid w:val="00053B5E"/>
    <w:rsid w:val="00053C50"/>
    <w:rsid w:val="00053DC1"/>
    <w:rsid w:val="000543B6"/>
    <w:rsid w:val="00054539"/>
    <w:rsid w:val="00054B23"/>
    <w:rsid w:val="000558E9"/>
    <w:rsid w:val="00056055"/>
    <w:rsid w:val="00056155"/>
    <w:rsid w:val="000563ED"/>
    <w:rsid w:val="000569FF"/>
    <w:rsid w:val="0005732E"/>
    <w:rsid w:val="0005734A"/>
    <w:rsid w:val="0005754D"/>
    <w:rsid w:val="000577EB"/>
    <w:rsid w:val="00057967"/>
    <w:rsid w:val="0006000B"/>
    <w:rsid w:val="00060425"/>
    <w:rsid w:val="00060A22"/>
    <w:rsid w:val="00060FD0"/>
    <w:rsid w:val="00061E13"/>
    <w:rsid w:val="0006350C"/>
    <w:rsid w:val="0006360F"/>
    <w:rsid w:val="00063D50"/>
    <w:rsid w:val="00064048"/>
    <w:rsid w:val="000646EC"/>
    <w:rsid w:val="00064873"/>
    <w:rsid w:val="00064899"/>
    <w:rsid w:val="00064D57"/>
    <w:rsid w:val="00064FE2"/>
    <w:rsid w:val="000652EF"/>
    <w:rsid w:val="00065356"/>
    <w:rsid w:val="000653BF"/>
    <w:rsid w:val="00065BFC"/>
    <w:rsid w:val="000666F4"/>
    <w:rsid w:val="0006710A"/>
    <w:rsid w:val="0006753B"/>
    <w:rsid w:val="000675DB"/>
    <w:rsid w:val="00070003"/>
    <w:rsid w:val="0007015A"/>
    <w:rsid w:val="000707CF"/>
    <w:rsid w:val="00070DF4"/>
    <w:rsid w:val="00071A19"/>
    <w:rsid w:val="00071DC2"/>
    <w:rsid w:val="00072F2A"/>
    <w:rsid w:val="00073574"/>
    <w:rsid w:val="000742A8"/>
    <w:rsid w:val="00074722"/>
    <w:rsid w:val="00074958"/>
    <w:rsid w:val="000757B7"/>
    <w:rsid w:val="00075A81"/>
    <w:rsid w:val="00076163"/>
    <w:rsid w:val="00076207"/>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FF9"/>
    <w:rsid w:val="00085718"/>
    <w:rsid w:val="00085894"/>
    <w:rsid w:val="00085DE5"/>
    <w:rsid w:val="000865BD"/>
    <w:rsid w:val="00086753"/>
    <w:rsid w:val="00087132"/>
    <w:rsid w:val="000875A6"/>
    <w:rsid w:val="00087729"/>
    <w:rsid w:val="00087C72"/>
    <w:rsid w:val="00087CCF"/>
    <w:rsid w:val="000901A3"/>
    <w:rsid w:val="0009024E"/>
    <w:rsid w:val="00090CB8"/>
    <w:rsid w:val="0009122E"/>
    <w:rsid w:val="00091F04"/>
    <w:rsid w:val="0009266D"/>
    <w:rsid w:val="00092C27"/>
    <w:rsid w:val="000934A6"/>
    <w:rsid w:val="0009454D"/>
    <w:rsid w:val="00094819"/>
    <w:rsid w:val="000949F2"/>
    <w:rsid w:val="0009618B"/>
    <w:rsid w:val="0009695C"/>
    <w:rsid w:val="00096AF0"/>
    <w:rsid w:val="00097D1F"/>
    <w:rsid w:val="000A0215"/>
    <w:rsid w:val="000A0349"/>
    <w:rsid w:val="000A0B72"/>
    <w:rsid w:val="000A0E35"/>
    <w:rsid w:val="000A11DC"/>
    <w:rsid w:val="000A12C8"/>
    <w:rsid w:val="000A197C"/>
    <w:rsid w:val="000A1EDD"/>
    <w:rsid w:val="000A2307"/>
    <w:rsid w:val="000A2C6C"/>
    <w:rsid w:val="000A2E3D"/>
    <w:rsid w:val="000A4660"/>
    <w:rsid w:val="000A47AB"/>
    <w:rsid w:val="000A4E25"/>
    <w:rsid w:val="000A4FA4"/>
    <w:rsid w:val="000A511B"/>
    <w:rsid w:val="000A5159"/>
    <w:rsid w:val="000A54E1"/>
    <w:rsid w:val="000A59D4"/>
    <w:rsid w:val="000A699A"/>
    <w:rsid w:val="000A6CC6"/>
    <w:rsid w:val="000A705B"/>
    <w:rsid w:val="000A73E6"/>
    <w:rsid w:val="000A7A49"/>
    <w:rsid w:val="000A7D46"/>
    <w:rsid w:val="000B04AE"/>
    <w:rsid w:val="000B31AD"/>
    <w:rsid w:val="000B3DD1"/>
    <w:rsid w:val="000B420A"/>
    <w:rsid w:val="000B42E7"/>
    <w:rsid w:val="000B4591"/>
    <w:rsid w:val="000B4BE9"/>
    <w:rsid w:val="000B4C1A"/>
    <w:rsid w:val="000B4FA2"/>
    <w:rsid w:val="000B5ADE"/>
    <w:rsid w:val="000B5D25"/>
    <w:rsid w:val="000B6472"/>
    <w:rsid w:val="000B6610"/>
    <w:rsid w:val="000B7C1F"/>
    <w:rsid w:val="000B7C3C"/>
    <w:rsid w:val="000B7DA1"/>
    <w:rsid w:val="000C01BE"/>
    <w:rsid w:val="000C0354"/>
    <w:rsid w:val="000C0866"/>
    <w:rsid w:val="000C0D9E"/>
    <w:rsid w:val="000C13C9"/>
    <w:rsid w:val="000C198A"/>
    <w:rsid w:val="000C1F77"/>
    <w:rsid w:val="000C29D5"/>
    <w:rsid w:val="000C449D"/>
    <w:rsid w:val="000C4919"/>
    <w:rsid w:val="000C4B51"/>
    <w:rsid w:val="000C4C30"/>
    <w:rsid w:val="000C515B"/>
    <w:rsid w:val="000C5772"/>
    <w:rsid w:val="000C5893"/>
    <w:rsid w:val="000C5B4D"/>
    <w:rsid w:val="000C6A81"/>
    <w:rsid w:val="000C6F37"/>
    <w:rsid w:val="000C7697"/>
    <w:rsid w:val="000C7852"/>
    <w:rsid w:val="000C7B5C"/>
    <w:rsid w:val="000D0154"/>
    <w:rsid w:val="000D0BB3"/>
    <w:rsid w:val="000D12FF"/>
    <w:rsid w:val="000D1B5B"/>
    <w:rsid w:val="000D29B2"/>
    <w:rsid w:val="000D2B6E"/>
    <w:rsid w:val="000D308B"/>
    <w:rsid w:val="000D3B3F"/>
    <w:rsid w:val="000D4C02"/>
    <w:rsid w:val="000D4C17"/>
    <w:rsid w:val="000D4C31"/>
    <w:rsid w:val="000D5587"/>
    <w:rsid w:val="000D624D"/>
    <w:rsid w:val="000D78AC"/>
    <w:rsid w:val="000D79F0"/>
    <w:rsid w:val="000D7D0C"/>
    <w:rsid w:val="000E0334"/>
    <w:rsid w:val="000E09EA"/>
    <w:rsid w:val="000E0AE4"/>
    <w:rsid w:val="000E130E"/>
    <w:rsid w:val="000E1AA6"/>
    <w:rsid w:val="000E1E2C"/>
    <w:rsid w:val="000E29D3"/>
    <w:rsid w:val="000E2A62"/>
    <w:rsid w:val="000E4307"/>
    <w:rsid w:val="000E45A3"/>
    <w:rsid w:val="000E49E0"/>
    <w:rsid w:val="000E5132"/>
    <w:rsid w:val="000E5362"/>
    <w:rsid w:val="000E5497"/>
    <w:rsid w:val="000E672B"/>
    <w:rsid w:val="000E6DF3"/>
    <w:rsid w:val="000E727D"/>
    <w:rsid w:val="000E78AB"/>
    <w:rsid w:val="000E7EC4"/>
    <w:rsid w:val="000F022A"/>
    <w:rsid w:val="000F07C9"/>
    <w:rsid w:val="000F08B9"/>
    <w:rsid w:val="000F11B0"/>
    <w:rsid w:val="000F15ED"/>
    <w:rsid w:val="000F17B1"/>
    <w:rsid w:val="000F28C7"/>
    <w:rsid w:val="000F2D3B"/>
    <w:rsid w:val="000F32E2"/>
    <w:rsid w:val="000F3320"/>
    <w:rsid w:val="000F3ED7"/>
    <w:rsid w:val="000F3EE1"/>
    <w:rsid w:val="000F4119"/>
    <w:rsid w:val="000F48B5"/>
    <w:rsid w:val="000F4A95"/>
    <w:rsid w:val="000F51B6"/>
    <w:rsid w:val="000F5426"/>
    <w:rsid w:val="000F5AF2"/>
    <w:rsid w:val="000F5E90"/>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6398"/>
    <w:rsid w:val="00107385"/>
    <w:rsid w:val="00107D19"/>
    <w:rsid w:val="00110335"/>
    <w:rsid w:val="00110E9C"/>
    <w:rsid w:val="00112289"/>
    <w:rsid w:val="00112D32"/>
    <w:rsid w:val="00112FC3"/>
    <w:rsid w:val="00113621"/>
    <w:rsid w:val="00114747"/>
    <w:rsid w:val="001149F0"/>
    <w:rsid w:val="00114A41"/>
    <w:rsid w:val="001161DA"/>
    <w:rsid w:val="00116581"/>
    <w:rsid w:val="00116B49"/>
    <w:rsid w:val="00116C3E"/>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465D"/>
    <w:rsid w:val="00124949"/>
    <w:rsid w:val="00124AAE"/>
    <w:rsid w:val="00124E46"/>
    <w:rsid w:val="0012582E"/>
    <w:rsid w:val="0012645A"/>
    <w:rsid w:val="001272E0"/>
    <w:rsid w:val="00127755"/>
    <w:rsid w:val="00127CA3"/>
    <w:rsid w:val="00127CB5"/>
    <w:rsid w:val="00130527"/>
    <w:rsid w:val="00130932"/>
    <w:rsid w:val="001309EE"/>
    <w:rsid w:val="00132557"/>
    <w:rsid w:val="0013260C"/>
    <w:rsid w:val="00134C24"/>
    <w:rsid w:val="00135086"/>
    <w:rsid w:val="001357D0"/>
    <w:rsid w:val="0013585D"/>
    <w:rsid w:val="00136348"/>
    <w:rsid w:val="00136488"/>
    <w:rsid w:val="001367CC"/>
    <w:rsid w:val="00137521"/>
    <w:rsid w:val="00137582"/>
    <w:rsid w:val="00137BF3"/>
    <w:rsid w:val="00137C45"/>
    <w:rsid w:val="00137ECA"/>
    <w:rsid w:val="00140470"/>
    <w:rsid w:val="00140C1B"/>
    <w:rsid w:val="00140C81"/>
    <w:rsid w:val="00140FFB"/>
    <w:rsid w:val="00141FB9"/>
    <w:rsid w:val="0014245F"/>
    <w:rsid w:val="001426DF"/>
    <w:rsid w:val="00142942"/>
    <w:rsid w:val="00142B9E"/>
    <w:rsid w:val="00142F4F"/>
    <w:rsid w:val="0014304B"/>
    <w:rsid w:val="001437C2"/>
    <w:rsid w:val="00143885"/>
    <w:rsid w:val="00143E34"/>
    <w:rsid w:val="00144C93"/>
    <w:rsid w:val="001459A6"/>
    <w:rsid w:val="001464CD"/>
    <w:rsid w:val="001464D9"/>
    <w:rsid w:val="001464EA"/>
    <w:rsid w:val="001467E2"/>
    <w:rsid w:val="00146B3C"/>
    <w:rsid w:val="00146E70"/>
    <w:rsid w:val="0014715F"/>
    <w:rsid w:val="00147B09"/>
    <w:rsid w:val="00150303"/>
    <w:rsid w:val="00151AAC"/>
    <w:rsid w:val="00151C3C"/>
    <w:rsid w:val="001531B2"/>
    <w:rsid w:val="001532CE"/>
    <w:rsid w:val="00153D15"/>
    <w:rsid w:val="001548E3"/>
    <w:rsid w:val="00154968"/>
    <w:rsid w:val="00154E0B"/>
    <w:rsid w:val="00155102"/>
    <w:rsid w:val="001553C7"/>
    <w:rsid w:val="0015552B"/>
    <w:rsid w:val="00155618"/>
    <w:rsid w:val="00155B07"/>
    <w:rsid w:val="00155E55"/>
    <w:rsid w:val="0015661C"/>
    <w:rsid w:val="00157332"/>
    <w:rsid w:val="001574C4"/>
    <w:rsid w:val="0015793A"/>
    <w:rsid w:val="0016081A"/>
    <w:rsid w:val="001609F9"/>
    <w:rsid w:val="00161556"/>
    <w:rsid w:val="00161B4A"/>
    <w:rsid w:val="00161E36"/>
    <w:rsid w:val="00162724"/>
    <w:rsid w:val="00162C49"/>
    <w:rsid w:val="0016398D"/>
    <w:rsid w:val="00163DB1"/>
    <w:rsid w:val="0016419E"/>
    <w:rsid w:val="0016446D"/>
    <w:rsid w:val="001645D6"/>
    <w:rsid w:val="001652B7"/>
    <w:rsid w:val="00165405"/>
    <w:rsid w:val="00165614"/>
    <w:rsid w:val="00165E77"/>
    <w:rsid w:val="001671D8"/>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45A"/>
    <w:rsid w:val="00174C31"/>
    <w:rsid w:val="00175138"/>
    <w:rsid w:val="0017536F"/>
    <w:rsid w:val="0017553E"/>
    <w:rsid w:val="00176428"/>
    <w:rsid w:val="0017684C"/>
    <w:rsid w:val="00176C94"/>
    <w:rsid w:val="001775EF"/>
    <w:rsid w:val="00177C3C"/>
    <w:rsid w:val="00177D84"/>
    <w:rsid w:val="0018045D"/>
    <w:rsid w:val="0018102B"/>
    <w:rsid w:val="0018187A"/>
    <w:rsid w:val="00181A1A"/>
    <w:rsid w:val="00182704"/>
    <w:rsid w:val="001828BA"/>
    <w:rsid w:val="00182E45"/>
    <w:rsid w:val="001835F6"/>
    <w:rsid w:val="001837D9"/>
    <w:rsid w:val="00183A35"/>
    <w:rsid w:val="00183F98"/>
    <w:rsid w:val="00183FF8"/>
    <w:rsid w:val="00184014"/>
    <w:rsid w:val="00184B6F"/>
    <w:rsid w:val="00184BD3"/>
    <w:rsid w:val="00184F28"/>
    <w:rsid w:val="00184F85"/>
    <w:rsid w:val="001851FC"/>
    <w:rsid w:val="00185791"/>
    <w:rsid w:val="00185A5E"/>
    <w:rsid w:val="00185D0B"/>
    <w:rsid w:val="001861E5"/>
    <w:rsid w:val="0018769A"/>
    <w:rsid w:val="00187F14"/>
    <w:rsid w:val="0019006D"/>
    <w:rsid w:val="001903B6"/>
    <w:rsid w:val="001908F3"/>
    <w:rsid w:val="00190B0E"/>
    <w:rsid w:val="00190B11"/>
    <w:rsid w:val="00190CD8"/>
    <w:rsid w:val="00190FF3"/>
    <w:rsid w:val="001911D1"/>
    <w:rsid w:val="00191543"/>
    <w:rsid w:val="0019171F"/>
    <w:rsid w:val="0019194B"/>
    <w:rsid w:val="00191ACC"/>
    <w:rsid w:val="00191B17"/>
    <w:rsid w:val="00191BCC"/>
    <w:rsid w:val="00192307"/>
    <w:rsid w:val="001928BF"/>
    <w:rsid w:val="00192C1C"/>
    <w:rsid w:val="00192C68"/>
    <w:rsid w:val="0019333B"/>
    <w:rsid w:val="00194AB7"/>
    <w:rsid w:val="001950A1"/>
    <w:rsid w:val="001959F1"/>
    <w:rsid w:val="00195C9A"/>
    <w:rsid w:val="00195CB1"/>
    <w:rsid w:val="00195E96"/>
    <w:rsid w:val="0019614B"/>
    <w:rsid w:val="00196420"/>
    <w:rsid w:val="00197210"/>
    <w:rsid w:val="0019738C"/>
    <w:rsid w:val="001977F4"/>
    <w:rsid w:val="00197A27"/>
    <w:rsid w:val="00197A2D"/>
    <w:rsid w:val="00197E4C"/>
    <w:rsid w:val="001A059E"/>
    <w:rsid w:val="001A0707"/>
    <w:rsid w:val="001A1884"/>
    <w:rsid w:val="001A1A96"/>
    <w:rsid w:val="001A22E0"/>
    <w:rsid w:val="001A2C25"/>
    <w:rsid w:val="001A4114"/>
    <w:rsid w:val="001A48AD"/>
    <w:rsid w:val="001A5589"/>
    <w:rsid w:val="001A5AF0"/>
    <w:rsid w:val="001A5C04"/>
    <w:rsid w:val="001A5E89"/>
    <w:rsid w:val="001A5F1F"/>
    <w:rsid w:val="001A64C4"/>
    <w:rsid w:val="001A6A9B"/>
    <w:rsid w:val="001A6DD9"/>
    <w:rsid w:val="001A6E5E"/>
    <w:rsid w:val="001A72CB"/>
    <w:rsid w:val="001B1574"/>
    <w:rsid w:val="001B1652"/>
    <w:rsid w:val="001B1BCA"/>
    <w:rsid w:val="001B20BD"/>
    <w:rsid w:val="001B27CD"/>
    <w:rsid w:val="001B2989"/>
    <w:rsid w:val="001B2B07"/>
    <w:rsid w:val="001B3781"/>
    <w:rsid w:val="001B474B"/>
    <w:rsid w:val="001B4840"/>
    <w:rsid w:val="001B48F6"/>
    <w:rsid w:val="001B4DBD"/>
    <w:rsid w:val="001B56D4"/>
    <w:rsid w:val="001B589F"/>
    <w:rsid w:val="001B58DA"/>
    <w:rsid w:val="001B5D92"/>
    <w:rsid w:val="001B6E62"/>
    <w:rsid w:val="001B7B4E"/>
    <w:rsid w:val="001C0254"/>
    <w:rsid w:val="001C07BC"/>
    <w:rsid w:val="001C0D7A"/>
    <w:rsid w:val="001C1FFB"/>
    <w:rsid w:val="001C2607"/>
    <w:rsid w:val="001C32A5"/>
    <w:rsid w:val="001C3620"/>
    <w:rsid w:val="001C3EC8"/>
    <w:rsid w:val="001C4400"/>
    <w:rsid w:val="001C4A45"/>
    <w:rsid w:val="001C4EF9"/>
    <w:rsid w:val="001C4FC4"/>
    <w:rsid w:val="001C522E"/>
    <w:rsid w:val="001C5C79"/>
    <w:rsid w:val="001C68E7"/>
    <w:rsid w:val="001C69B2"/>
    <w:rsid w:val="001C71DB"/>
    <w:rsid w:val="001C7758"/>
    <w:rsid w:val="001C77FB"/>
    <w:rsid w:val="001D056B"/>
    <w:rsid w:val="001D0770"/>
    <w:rsid w:val="001D0F73"/>
    <w:rsid w:val="001D0FC1"/>
    <w:rsid w:val="001D2596"/>
    <w:rsid w:val="001D289A"/>
    <w:rsid w:val="001D2BD4"/>
    <w:rsid w:val="001D2F0F"/>
    <w:rsid w:val="001D3154"/>
    <w:rsid w:val="001D3EC2"/>
    <w:rsid w:val="001D4258"/>
    <w:rsid w:val="001D4B47"/>
    <w:rsid w:val="001D4BC6"/>
    <w:rsid w:val="001D4D57"/>
    <w:rsid w:val="001D56D2"/>
    <w:rsid w:val="001D5F78"/>
    <w:rsid w:val="001D6911"/>
    <w:rsid w:val="001D6B4A"/>
    <w:rsid w:val="001D72C9"/>
    <w:rsid w:val="001E0862"/>
    <w:rsid w:val="001E1B14"/>
    <w:rsid w:val="001E23E8"/>
    <w:rsid w:val="001E26CD"/>
    <w:rsid w:val="001E2A0E"/>
    <w:rsid w:val="001E2D7E"/>
    <w:rsid w:val="001E3A4E"/>
    <w:rsid w:val="001E3B2C"/>
    <w:rsid w:val="001E4595"/>
    <w:rsid w:val="001E460B"/>
    <w:rsid w:val="001E4AD8"/>
    <w:rsid w:val="001E5E08"/>
    <w:rsid w:val="001E62BB"/>
    <w:rsid w:val="001E689C"/>
    <w:rsid w:val="001E6FE2"/>
    <w:rsid w:val="001E72FC"/>
    <w:rsid w:val="001E77BC"/>
    <w:rsid w:val="001E78BC"/>
    <w:rsid w:val="001E7CFA"/>
    <w:rsid w:val="001F0239"/>
    <w:rsid w:val="001F153B"/>
    <w:rsid w:val="001F3EAB"/>
    <w:rsid w:val="001F50B5"/>
    <w:rsid w:val="001F5442"/>
    <w:rsid w:val="001F58A5"/>
    <w:rsid w:val="001F5A12"/>
    <w:rsid w:val="001F61E9"/>
    <w:rsid w:val="001F6292"/>
    <w:rsid w:val="001F66BC"/>
    <w:rsid w:val="001F68AF"/>
    <w:rsid w:val="001F7624"/>
    <w:rsid w:val="002001B4"/>
    <w:rsid w:val="002003B6"/>
    <w:rsid w:val="00200682"/>
    <w:rsid w:val="00200D74"/>
    <w:rsid w:val="002013AD"/>
    <w:rsid w:val="002015D8"/>
    <w:rsid w:val="00201947"/>
    <w:rsid w:val="0020269B"/>
    <w:rsid w:val="002027BD"/>
    <w:rsid w:val="0020395B"/>
    <w:rsid w:val="00204245"/>
    <w:rsid w:val="002046CB"/>
    <w:rsid w:val="00204729"/>
    <w:rsid w:val="00204A58"/>
    <w:rsid w:val="00204DC9"/>
    <w:rsid w:val="00204F5F"/>
    <w:rsid w:val="00205092"/>
    <w:rsid w:val="002062C0"/>
    <w:rsid w:val="0020650B"/>
    <w:rsid w:val="00207497"/>
    <w:rsid w:val="0020786A"/>
    <w:rsid w:val="00207E55"/>
    <w:rsid w:val="00210188"/>
    <w:rsid w:val="00210ACC"/>
    <w:rsid w:val="00210ED0"/>
    <w:rsid w:val="00210FC3"/>
    <w:rsid w:val="002117E4"/>
    <w:rsid w:val="00211D95"/>
    <w:rsid w:val="002121A1"/>
    <w:rsid w:val="002129BD"/>
    <w:rsid w:val="00213643"/>
    <w:rsid w:val="00213FDF"/>
    <w:rsid w:val="002140A2"/>
    <w:rsid w:val="00214478"/>
    <w:rsid w:val="00214774"/>
    <w:rsid w:val="00214C6C"/>
    <w:rsid w:val="00215130"/>
    <w:rsid w:val="00215C51"/>
    <w:rsid w:val="0021614C"/>
    <w:rsid w:val="00216856"/>
    <w:rsid w:val="00217644"/>
    <w:rsid w:val="00217CE9"/>
    <w:rsid w:val="00220523"/>
    <w:rsid w:val="00220592"/>
    <w:rsid w:val="00220B01"/>
    <w:rsid w:val="0022112D"/>
    <w:rsid w:val="00221A1A"/>
    <w:rsid w:val="00221E22"/>
    <w:rsid w:val="00221F7E"/>
    <w:rsid w:val="00222380"/>
    <w:rsid w:val="00223D7E"/>
    <w:rsid w:val="002242C3"/>
    <w:rsid w:val="002249AC"/>
    <w:rsid w:val="00224A07"/>
    <w:rsid w:val="00224A8D"/>
    <w:rsid w:val="00224E7C"/>
    <w:rsid w:val="002256D5"/>
    <w:rsid w:val="00225AAF"/>
    <w:rsid w:val="00225B30"/>
    <w:rsid w:val="00226156"/>
    <w:rsid w:val="00226674"/>
    <w:rsid w:val="002266AC"/>
    <w:rsid w:val="0022714C"/>
    <w:rsid w:val="002271CB"/>
    <w:rsid w:val="00230002"/>
    <w:rsid w:val="00231D0B"/>
    <w:rsid w:val="00231F63"/>
    <w:rsid w:val="00232237"/>
    <w:rsid w:val="002322E0"/>
    <w:rsid w:val="002324A3"/>
    <w:rsid w:val="0023264F"/>
    <w:rsid w:val="0023271F"/>
    <w:rsid w:val="00232DCE"/>
    <w:rsid w:val="002338F2"/>
    <w:rsid w:val="00234F7F"/>
    <w:rsid w:val="002350CB"/>
    <w:rsid w:val="002352FE"/>
    <w:rsid w:val="002353E3"/>
    <w:rsid w:val="002357D1"/>
    <w:rsid w:val="00235B34"/>
    <w:rsid w:val="002368D0"/>
    <w:rsid w:val="00236B76"/>
    <w:rsid w:val="00237024"/>
    <w:rsid w:val="00237478"/>
    <w:rsid w:val="00237A06"/>
    <w:rsid w:val="00237EBB"/>
    <w:rsid w:val="002403F6"/>
    <w:rsid w:val="00240830"/>
    <w:rsid w:val="00241000"/>
    <w:rsid w:val="002418D9"/>
    <w:rsid w:val="00241B20"/>
    <w:rsid w:val="00241CEC"/>
    <w:rsid w:val="002426F3"/>
    <w:rsid w:val="00242A44"/>
    <w:rsid w:val="00242DBB"/>
    <w:rsid w:val="002435B6"/>
    <w:rsid w:val="002437FD"/>
    <w:rsid w:val="002445A9"/>
    <w:rsid w:val="002445C9"/>
    <w:rsid w:val="00244C9A"/>
    <w:rsid w:val="00244E13"/>
    <w:rsid w:val="00244F65"/>
    <w:rsid w:val="00245068"/>
    <w:rsid w:val="002453E4"/>
    <w:rsid w:val="002464A6"/>
    <w:rsid w:val="002469C0"/>
    <w:rsid w:val="00246FE5"/>
    <w:rsid w:val="00247216"/>
    <w:rsid w:val="00247342"/>
    <w:rsid w:val="00250316"/>
    <w:rsid w:val="00250755"/>
    <w:rsid w:val="00250DBB"/>
    <w:rsid w:val="00251093"/>
    <w:rsid w:val="002514ED"/>
    <w:rsid w:val="0025255D"/>
    <w:rsid w:val="00252B4D"/>
    <w:rsid w:val="002531D8"/>
    <w:rsid w:val="00253633"/>
    <w:rsid w:val="00253B2A"/>
    <w:rsid w:val="0025492A"/>
    <w:rsid w:val="00255957"/>
    <w:rsid w:val="0025600C"/>
    <w:rsid w:val="00256945"/>
    <w:rsid w:val="00256E82"/>
    <w:rsid w:val="0025722E"/>
    <w:rsid w:val="002575FE"/>
    <w:rsid w:val="00257723"/>
    <w:rsid w:val="002579C0"/>
    <w:rsid w:val="00257B1B"/>
    <w:rsid w:val="00257B95"/>
    <w:rsid w:val="00260237"/>
    <w:rsid w:val="002613C0"/>
    <w:rsid w:val="002622BB"/>
    <w:rsid w:val="002625BD"/>
    <w:rsid w:val="00262971"/>
    <w:rsid w:val="00262C38"/>
    <w:rsid w:val="00262DB6"/>
    <w:rsid w:val="00263549"/>
    <w:rsid w:val="00263D79"/>
    <w:rsid w:val="002648D6"/>
    <w:rsid w:val="002659C4"/>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5DC"/>
    <w:rsid w:val="0027393E"/>
    <w:rsid w:val="00274B20"/>
    <w:rsid w:val="00274B8F"/>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1516"/>
    <w:rsid w:val="0028177D"/>
    <w:rsid w:val="00282AA8"/>
    <w:rsid w:val="00282B14"/>
    <w:rsid w:val="002837D0"/>
    <w:rsid w:val="002839F4"/>
    <w:rsid w:val="00283AAF"/>
    <w:rsid w:val="00284762"/>
    <w:rsid w:val="002849BB"/>
    <w:rsid w:val="00284ABE"/>
    <w:rsid w:val="00285258"/>
    <w:rsid w:val="0028562D"/>
    <w:rsid w:val="002858A1"/>
    <w:rsid w:val="00285A2F"/>
    <w:rsid w:val="0028612E"/>
    <w:rsid w:val="00286859"/>
    <w:rsid w:val="00286A86"/>
    <w:rsid w:val="00286C1E"/>
    <w:rsid w:val="002873D2"/>
    <w:rsid w:val="00290744"/>
    <w:rsid w:val="00290916"/>
    <w:rsid w:val="00291EF6"/>
    <w:rsid w:val="00292304"/>
    <w:rsid w:val="002924DD"/>
    <w:rsid w:val="00292710"/>
    <w:rsid w:val="00292796"/>
    <w:rsid w:val="0029368F"/>
    <w:rsid w:val="00293B8C"/>
    <w:rsid w:val="00294839"/>
    <w:rsid w:val="00295628"/>
    <w:rsid w:val="00295B9C"/>
    <w:rsid w:val="0029604A"/>
    <w:rsid w:val="0029612E"/>
    <w:rsid w:val="002A04AD"/>
    <w:rsid w:val="002A158F"/>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21BF"/>
    <w:rsid w:val="002B24F9"/>
    <w:rsid w:val="002B252D"/>
    <w:rsid w:val="002B2960"/>
    <w:rsid w:val="002B2F9A"/>
    <w:rsid w:val="002B36F2"/>
    <w:rsid w:val="002B3772"/>
    <w:rsid w:val="002B47B7"/>
    <w:rsid w:val="002B47F9"/>
    <w:rsid w:val="002B50AA"/>
    <w:rsid w:val="002B6D83"/>
    <w:rsid w:val="002B7057"/>
    <w:rsid w:val="002B72FE"/>
    <w:rsid w:val="002B7546"/>
    <w:rsid w:val="002B7702"/>
    <w:rsid w:val="002C036C"/>
    <w:rsid w:val="002C063D"/>
    <w:rsid w:val="002C0767"/>
    <w:rsid w:val="002C0EDB"/>
    <w:rsid w:val="002C175A"/>
    <w:rsid w:val="002C1B45"/>
    <w:rsid w:val="002C1C02"/>
    <w:rsid w:val="002C24B3"/>
    <w:rsid w:val="002C29BF"/>
    <w:rsid w:val="002C2C2F"/>
    <w:rsid w:val="002C313A"/>
    <w:rsid w:val="002C34B8"/>
    <w:rsid w:val="002C419B"/>
    <w:rsid w:val="002C6132"/>
    <w:rsid w:val="002C653A"/>
    <w:rsid w:val="002C67AD"/>
    <w:rsid w:val="002C68E6"/>
    <w:rsid w:val="002C6E86"/>
    <w:rsid w:val="002C72ED"/>
    <w:rsid w:val="002C7544"/>
    <w:rsid w:val="002C7B55"/>
    <w:rsid w:val="002C7F38"/>
    <w:rsid w:val="002D05DD"/>
    <w:rsid w:val="002D1FA7"/>
    <w:rsid w:val="002D21D7"/>
    <w:rsid w:val="002D23E8"/>
    <w:rsid w:val="002D348B"/>
    <w:rsid w:val="002D451C"/>
    <w:rsid w:val="002D4F41"/>
    <w:rsid w:val="002D5495"/>
    <w:rsid w:val="002D5851"/>
    <w:rsid w:val="002D5AD3"/>
    <w:rsid w:val="002D620C"/>
    <w:rsid w:val="002D6946"/>
    <w:rsid w:val="002D6CB9"/>
    <w:rsid w:val="002E01CB"/>
    <w:rsid w:val="002E2D26"/>
    <w:rsid w:val="002E2DE2"/>
    <w:rsid w:val="002E3412"/>
    <w:rsid w:val="002E3543"/>
    <w:rsid w:val="002E36A2"/>
    <w:rsid w:val="002E429F"/>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BAD"/>
    <w:rsid w:val="002E7D23"/>
    <w:rsid w:val="002E7E12"/>
    <w:rsid w:val="002F0817"/>
    <w:rsid w:val="002F0C0E"/>
    <w:rsid w:val="002F0D1E"/>
    <w:rsid w:val="002F1606"/>
    <w:rsid w:val="002F21AE"/>
    <w:rsid w:val="002F24F1"/>
    <w:rsid w:val="002F2529"/>
    <w:rsid w:val="002F281F"/>
    <w:rsid w:val="002F3DB0"/>
    <w:rsid w:val="002F40EF"/>
    <w:rsid w:val="002F4A10"/>
    <w:rsid w:val="002F4EE6"/>
    <w:rsid w:val="002F52E9"/>
    <w:rsid w:val="002F6AB3"/>
    <w:rsid w:val="002F73A0"/>
    <w:rsid w:val="002F7F49"/>
    <w:rsid w:val="0030018A"/>
    <w:rsid w:val="00300FCD"/>
    <w:rsid w:val="00301704"/>
    <w:rsid w:val="00301AF8"/>
    <w:rsid w:val="00301D7F"/>
    <w:rsid w:val="00302247"/>
    <w:rsid w:val="0030291E"/>
    <w:rsid w:val="00302AB3"/>
    <w:rsid w:val="00303504"/>
    <w:rsid w:val="00303DA6"/>
    <w:rsid w:val="00303FBF"/>
    <w:rsid w:val="003044A4"/>
    <w:rsid w:val="00304D3A"/>
    <w:rsid w:val="00305416"/>
    <w:rsid w:val="003061CA"/>
    <w:rsid w:val="0030628A"/>
    <w:rsid w:val="00306300"/>
    <w:rsid w:val="00306EE0"/>
    <w:rsid w:val="00307A87"/>
    <w:rsid w:val="00310833"/>
    <w:rsid w:val="00311126"/>
    <w:rsid w:val="0031140C"/>
    <w:rsid w:val="003115FF"/>
    <w:rsid w:val="00311653"/>
    <w:rsid w:val="0031168A"/>
    <w:rsid w:val="003117BB"/>
    <w:rsid w:val="0031241A"/>
    <w:rsid w:val="00313326"/>
    <w:rsid w:val="0031366B"/>
    <w:rsid w:val="00313BF9"/>
    <w:rsid w:val="00314D39"/>
    <w:rsid w:val="00315184"/>
    <w:rsid w:val="003164D1"/>
    <w:rsid w:val="00317380"/>
    <w:rsid w:val="00317881"/>
    <w:rsid w:val="003179AF"/>
    <w:rsid w:val="0032094B"/>
    <w:rsid w:val="0032099A"/>
    <w:rsid w:val="00320CBA"/>
    <w:rsid w:val="00321434"/>
    <w:rsid w:val="00321D4B"/>
    <w:rsid w:val="003224A8"/>
    <w:rsid w:val="003235FE"/>
    <w:rsid w:val="00323645"/>
    <w:rsid w:val="003236DB"/>
    <w:rsid w:val="00323727"/>
    <w:rsid w:val="0032400C"/>
    <w:rsid w:val="00324C48"/>
    <w:rsid w:val="003250DD"/>
    <w:rsid w:val="00326C7B"/>
    <w:rsid w:val="00326FE3"/>
    <w:rsid w:val="0032718C"/>
    <w:rsid w:val="00327C23"/>
    <w:rsid w:val="00327E69"/>
    <w:rsid w:val="00330B7D"/>
    <w:rsid w:val="00330BBF"/>
    <w:rsid w:val="0033122F"/>
    <w:rsid w:val="00332C67"/>
    <w:rsid w:val="00332EB9"/>
    <w:rsid w:val="003332E6"/>
    <w:rsid w:val="00333757"/>
    <w:rsid w:val="003339D7"/>
    <w:rsid w:val="0033415E"/>
    <w:rsid w:val="003345E5"/>
    <w:rsid w:val="00334E4F"/>
    <w:rsid w:val="003357C8"/>
    <w:rsid w:val="003360B4"/>
    <w:rsid w:val="003361FE"/>
    <w:rsid w:val="003366BD"/>
    <w:rsid w:val="00337DBB"/>
    <w:rsid w:val="003410E4"/>
    <w:rsid w:val="003419FB"/>
    <w:rsid w:val="00341E50"/>
    <w:rsid w:val="00342321"/>
    <w:rsid w:val="0034298A"/>
    <w:rsid w:val="00342B93"/>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7AB"/>
    <w:rsid w:val="00352CD6"/>
    <w:rsid w:val="003532A4"/>
    <w:rsid w:val="00353451"/>
    <w:rsid w:val="00353A14"/>
    <w:rsid w:val="00353E86"/>
    <w:rsid w:val="00354A5D"/>
    <w:rsid w:val="00354A7B"/>
    <w:rsid w:val="00354EE3"/>
    <w:rsid w:val="0035559F"/>
    <w:rsid w:val="003559F4"/>
    <w:rsid w:val="00355B68"/>
    <w:rsid w:val="0035608E"/>
    <w:rsid w:val="00356DCF"/>
    <w:rsid w:val="0035717A"/>
    <w:rsid w:val="003574C5"/>
    <w:rsid w:val="0035768C"/>
    <w:rsid w:val="00357FB8"/>
    <w:rsid w:val="003603A2"/>
    <w:rsid w:val="00360B9B"/>
    <w:rsid w:val="003612BE"/>
    <w:rsid w:val="00362264"/>
    <w:rsid w:val="00362B23"/>
    <w:rsid w:val="00363655"/>
    <w:rsid w:val="003641C9"/>
    <w:rsid w:val="00364AE3"/>
    <w:rsid w:val="0036532C"/>
    <w:rsid w:val="00366977"/>
    <w:rsid w:val="003670B0"/>
    <w:rsid w:val="0036728A"/>
    <w:rsid w:val="00367294"/>
    <w:rsid w:val="00367D7D"/>
    <w:rsid w:val="00367F3F"/>
    <w:rsid w:val="00370C72"/>
    <w:rsid w:val="00370CB7"/>
    <w:rsid w:val="00370DD5"/>
    <w:rsid w:val="00370DEC"/>
    <w:rsid w:val="00370E73"/>
    <w:rsid w:val="00371032"/>
    <w:rsid w:val="00371527"/>
    <w:rsid w:val="00371B44"/>
    <w:rsid w:val="00371D04"/>
    <w:rsid w:val="003722D5"/>
    <w:rsid w:val="00372400"/>
    <w:rsid w:val="0037269F"/>
    <w:rsid w:val="00373E7B"/>
    <w:rsid w:val="003747FA"/>
    <w:rsid w:val="00374992"/>
    <w:rsid w:val="00374D09"/>
    <w:rsid w:val="00375346"/>
    <w:rsid w:val="00375A99"/>
    <w:rsid w:val="00375DEB"/>
    <w:rsid w:val="00376334"/>
    <w:rsid w:val="003768F1"/>
    <w:rsid w:val="003778E0"/>
    <w:rsid w:val="00377D58"/>
    <w:rsid w:val="00380812"/>
    <w:rsid w:val="00380918"/>
    <w:rsid w:val="00380AF7"/>
    <w:rsid w:val="00380BC6"/>
    <w:rsid w:val="00381DB1"/>
    <w:rsid w:val="0038258A"/>
    <w:rsid w:val="003835C7"/>
    <w:rsid w:val="0038366A"/>
    <w:rsid w:val="00383E4D"/>
    <w:rsid w:val="00383F10"/>
    <w:rsid w:val="0038479A"/>
    <w:rsid w:val="00384C3B"/>
    <w:rsid w:val="00384C4E"/>
    <w:rsid w:val="00386840"/>
    <w:rsid w:val="00386B0A"/>
    <w:rsid w:val="00386CFF"/>
    <w:rsid w:val="00387157"/>
    <w:rsid w:val="0039009A"/>
    <w:rsid w:val="00390DCE"/>
    <w:rsid w:val="003911C1"/>
    <w:rsid w:val="00391B3C"/>
    <w:rsid w:val="00392811"/>
    <w:rsid w:val="00393138"/>
    <w:rsid w:val="00393AAA"/>
    <w:rsid w:val="00393BD4"/>
    <w:rsid w:val="00394788"/>
    <w:rsid w:val="0039567E"/>
    <w:rsid w:val="00395736"/>
    <w:rsid w:val="00396446"/>
    <w:rsid w:val="0039652E"/>
    <w:rsid w:val="0039724D"/>
    <w:rsid w:val="00397352"/>
    <w:rsid w:val="003977BB"/>
    <w:rsid w:val="00397A14"/>
    <w:rsid w:val="00397B0C"/>
    <w:rsid w:val="003A02A7"/>
    <w:rsid w:val="003A0306"/>
    <w:rsid w:val="003A0541"/>
    <w:rsid w:val="003A08EF"/>
    <w:rsid w:val="003A2B8A"/>
    <w:rsid w:val="003A2FF3"/>
    <w:rsid w:val="003A3376"/>
    <w:rsid w:val="003A3642"/>
    <w:rsid w:val="003A37EA"/>
    <w:rsid w:val="003A4361"/>
    <w:rsid w:val="003A4378"/>
    <w:rsid w:val="003A43F9"/>
    <w:rsid w:val="003A45FA"/>
    <w:rsid w:val="003A5900"/>
    <w:rsid w:val="003A5F0F"/>
    <w:rsid w:val="003A612C"/>
    <w:rsid w:val="003A62FD"/>
    <w:rsid w:val="003A682B"/>
    <w:rsid w:val="003A6D66"/>
    <w:rsid w:val="003A7453"/>
    <w:rsid w:val="003A785B"/>
    <w:rsid w:val="003A79F9"/>
    <w:rsid w:val="003B042D"/>
    <w:rsid w:val="003B07EE"/>
    <w:rsid w:val="003B2140"/>
    <w:rsid w:val="003B2B9C"/>
    <w:rsid w:val="003B3702"/>
    <w:rsid w:val="003B37BE"/>
    <w:rsid w:val="003B3B8F"/>
    <w:rsid w:val="003B4D5C"/>
    <w:rsid w:val="003B569E"/>
    <w:rsid w:val="003B58ED"/>
    <w:rsid w:val="003B61C5"/>
    <w:rsid w:val="003B6421"/>
    <w:rsid w:val="003B7467"/>
    <w:rsid w:val="003B78A4"/>
    <w:rsid w:val="003C00A6"/>
    <w:rsid w:val="003C122B"/>
    <w:rsid w:val="003C13C1"/>
    <w:rsid w:val="003C168A"/>
    <w:rsid w:val="003C1F68"/>
    <w:rsid w:val="003C21C5"/>
    <w:rsid w:val="003C25BF"/>
    <w:rsid w:val="003C28AD"/>
    <w:rsid w:val="003C2E8F"/>
    <w:rsid w:val="003C3723"/>
    <w:rsid w:val="003C3E87"/>
    <w:rsid w:val="003C43C3"/>
    <w:rsid w:val="003C441F"/>
    <w:rsid w:val="003C5A97"/>
    <w:rsid w:val="003C5EF7"/>
    <w:rsid w:val="003C6F82"/>
    <w:rsid w:val="003C72F0"/>
    <w:rsid w:val="003C77E5"/>
    <w:rsid w:val="003C7A04"/>
    <w:rsid w:val="003D04D1"/>
    <w:rsid w:val="003D184E"/>
    <w:rsid w:val="003D19F1"/>
    <w:rsid w:val="003D1FF4"/>
    <w:rsid w:val="003D265B"/>
    <w:rsid w:val="003D3373"/>
    <w:rsid w:val="003D39E3"/>
    <w:rsid w:val="003D4775"/>
    <w:rsid w:val="003D49EA"/>
    <w:rsid w:val="003D4BEC"/>
    <w:rsid w:val="003D517F"/>
    <w:rsid w:val="003D55C8"/>
    <w:rsid w:val="003D55F1"/>
    <w:rsid w:val="003D58A8"/>
    <w:rsid w:val="003D5D57"/>
    <w:rsid w:val="003D5E54"/>
    <w:rsid w:val="003D5FDD"/>
    <w:rsid w:val="003D645B"/>
    <w:rsid w:val="003D65B9"/>
    <w:rsid w:val="003D6AB6"/>
    <w:rsid w:val="003D78A3"/>
    <w:rsid w:val="003E09B7"/>
    <w:rsid w:val="003E0F1E"/>
    <w:rsid w:val="003E1252"/>
    <w:rsid w:val="003E1664"/>
    <w:rsid w:val="003E1831"/>
    <w:rsid w:val="003E26CA"/>
    <w:rsid w:val="003E26F2"/>
    <w:rsid w:val="003E281C"/>
    <w:rsid w:val="003E2AAC"/>
    <w:rsid w:val="003E3337"/>
    <w:rsid w:val="003E35F3"/>
    <w:rsid w:val="003E378F"/>
    <w:rsid w:val="003E3EBB"/>
    <w:rsid w:val="003E3F98"/>
    <w:rsid w:val="003E573D"/>
    <w:rsid w:val="003E59F9"/>
    <w:rsid w:val="003E6E5B"/>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EC9"/>
    <w:rsid w:val="003F2943"/>
    <w:rsid w:val="003F3197"/>
    <w:rsid w:val="003F33A5"/>
    <w:rsid w:val="003F3798"/>
    <w:rsid w:val="003F3E17"/>
    <w:rsid w:val="003F4728"/>
    <w:rsid w:val="003F47F7"/>
    <w:rsid w:val="003F4A58"/>
    <w:rsid w:val="003F4E7A"/>
    <w:rsid w:val="003F52B2"/>
    <w:rsid w:val="003F672A"/>
    <w:rsid w:val="003F6A63"/>
    <w:rsid w:val="003F7A10"/>
    <w:rsid w:val="004014E5"/>
    <w:rsid w:val="00401AAA"/>
    <w:rsid w:val="00401B3A"/>
    <w:rsid w:val="00401FC3"/>
    <w:rsid w:val="004024A8"/>
    <w:rsid w:val="00402768"/>
    <w:rsid w:val="004038BD"/>
    <w:rsid w:val="00403CD3"/>
    <w:rsid w:val="00403D98"/>
    <w:rsid w:val="004041AD"/>
    <w:rsid w:val="004048F9"/>
    <w:rsid w:val="00404B48"/>
    <w:rsid w:val="004057EF"/>
    <w:rsid w:val="00405909"/>
    <w:rsid w:val="00405BF2"/>
    <w:rsid w:val="00406430"/>
    <w:rsid w:val="004065E8"/>
    <w:rsid w:val="0040686D"/>
    <w:rsid w:val="00406E11"/>
    <w:rsid w:val="00407770"/>
    <w:rsid w:val="00407904"/>
    <w:rsid w:val="0041144C"/>
    <w:rsid w:val="00411947"/>
    <w:rsid w:val="00411D3A"/>
    <w:rsid w:val="004128B3"/>
    <w:rsid w:val="00413603"/>
    <w:rsid w:val="00413750"/>
    <w:rsid w:val="00413F94"/>
    <w:rsid w:val="0041403D"/>
    <w:rsid w:val="004143FE"/>
    <w:rsid w:val="0041475F"/>
    <w:rsid w:val="0041477C"/>
    <w:rsid w:val="00415360"/>
    <w:rsid w:val="004156A8"/>
    <w:rsid w:val="0041583D"/>
    <w:rsid w:val="00415A26"/>
    <w:rsid w:val="004170FD"/>
    <w:rsid w:val="00417573"/>
    <w:rsid w:val="0041779E"/>
    <w:rsid w:val="00417835"/>
    <w:rsid w:val="004179BF"/>
    <w:rsid w:val="00417B18"/>
    <w:rsid w:val="004205D5"/>
    <w:rsid w:val="00420C88"/>
    <w:rsid w:val="00420ECC"/>
    <w:rsid w:val="00421170"/>
    <w:rsid w:val="0042117C"/>
    <w:rsid w:val="0042132B"/>
    <w:rsid w:val="00421F4B"/>
    <w:rsid w:val="00422A0E"/>
    <w:rsid w:val="0042340A"/>
    <w:rsid w:val="00423CA1"/>
    <w:rsid w:val="00423D81"/>
    <w:rsid w:val="00424409"/>
    <w:rsid w:val="00424813"/>
    <w:rsid w:val="00425908"/>
    <w:rsid w:val="00425D9A"/>
    <w:rsid w:val="00426175"/>
    <w:rsid w:val="00426425"/>
    <w:rsid w:val="00426AF2"/>
    <w:rsid w:val="00431280"/>
    <w:rsid w:val="004324C9"/>
    <w:rsid w:val="00432E5A"/>
    <w:rsid w:val="00433519"/>
    <w:rsid w:val="0043357D"/>
    <w:rsid w:val="004338CF"/>
    <w:rsid w:val="00433A23"/>
    <w:rsid w:val="00434FB3"/>
    <w:rsid w:val="004357D2"/>
    <w:rsid w:val="004363B7"/>
    <w:rsid w:val="004365DC"/>
    <w:rsid w:val="0043712E"/>
    <w:rsid w:val="00437870"/>
    <w:rsid w:val="00440414"/>
    <w:rsid w:val="0044056D"/>
    <w:rsid w:val="004405EE"/>
    <w:rsid w:val="00440DC4"/>
    <w:rsid w:val="00440F13"/>
    <w:rsid w:val="00441D08"/>
    <w:rsid w:val="00443C92"/>
    <w:rsid w:val="004447E0"/>
    <w:rsid w:val="00444829"/>
    <w:rsid w:val="00444877"/>
    <w:rsid w:val="00444A6E"/>
    <w:rsid w:val="00444B61"/>
    <w:rsid w:val="00444E83"/>
    <w:rsid w:val="004459B0"/>
    <w:rsid w:val="00445C2E"/>
    <w:rsid w:val="00445CD3"/>
    <w:rsid w:val="00446718"/>
    <w:rsid w:val="00446F0B"/>
    <w:rsid w:val="00450642"/>
    <w:rsid w:val="00450AE7"/>
    <w:rsid w:val="0045210F"/>
    <w:rsid w:val="00453397"/>
    <w:rsid w:val="004534C0"/>
    <w:rsid w:val="00454D73"/>
    <w:rsid w:val="004551D2"/>
    <w:rsid w:val="004553A5"/>
    <w:rsid w:val="00455416"/>
    <w:rsid w:val="004558E9"/>
    <w:rsid w:val="0045777E"/>
    <w:rsid w:val="00460744"/>
    <w:rsid w:val="00460926"/>
    <w:rsid w:val="00460EEA"/>
    <w:rsid w:val="004610FD"/>
    <w:rsid w:val="004614AC"/>
    <w:rsid w:val="004620C2"/>
    <w:rsid w:val="004636CF"/>
    <w:rsid w:val="00464103"/>
    <w:rsid w:val="00464237"/>
    <w:rsid w:val="004643CA"/>
    <w:rsid w:val="00466F32"/>
    <w:rsid w:val="00467F7E"/>
    <w:rsid w:val="00470323"/>
    <w:rsid w:val="0047077D"/>
    <w:rsid w:val="00470F67"/>
    <w:rsid w:val="00471192"/>
    <w:rsid w:val="004713A0"/>
    <w:rsid w:val="004717F6"/>
    <w:rsid w:val="00471A9A"/>
    <w:rsid w:val="004727C7"/>
    <w:rsid w:val="004728D8"/>
    <w:rsid w:val="00472ABA"/>
    <w:rsid w:val="0047323B"/>
    <w:rsid w:val="00473EA7"/>
    <w:rsid w:val="00474054"/>
    <w:rsid w:val="0047461D"/>
    <w:rsid w:val="004748E0"/>
    <w:rsid w:val="00474B21"/>
    <w:rsid w:val="00474C5B"/>
    <w:rsid w:val="004756C9"/>
    <w:rsid w:val="00475CB7"/>
    <w:rsid w:val="004760C0"/>
    <w:rsid w:val="0047672D"/>
    <w:rsid w:val="00476A7F"/>
    <w:rsid w:val="00476B4D"/>
    <w:rsid w:val="00476B85"/>
    <w:rsid w:val="00476F4B"/>
    <w:rsid w:val="00477645"/>
    <w:rsid w:val="00480208"/>
    <w:rsid w:val="0048023B"/>
    <w:rsid w:val="00481047"/>
    <w:rsid w:val="004812B2"/>
    <w:rsid w:val="00481860"/>
    <w:rsid w:val="00481EE0"/>
    <w:rsid w:val="00481F40"/>
    <w:rsid w:val="00481FB2"/>
    <w:rsid w:val="004821FD"/>
    <w:rsid w:val="0048258B"/>
    <w:rsid w:val="0048343D"/>
    <w:rsid w:val="004836C9"/>
    <w:rsid w:val="00483C65"/>
    <w:rsid w:val="00484093"/>
    <w:rsid w:val="004842A3"/>
    <w:rsid w:val="004844A0"/>
    <w:rsid w:val="004856AD"/>
    <w:rsid w:val="0048679D"/>
    <w:rsid w:val="00487153"/>
    <w:rsid w:val="00487529"/>
    <w:rsid w:val="0049006B"/>
    <w:rsid w:val="004903FF"/>
    <w:rsid w:val="00490A7E"/>
    <w:rsid w:val="004911CB"/>
    <w:rsid w:val="00491708"/>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D55"/>
    <w:rsid w:val="00495E18"/>
    <w:rsid w:val="00496261"/>
    <w:rsid w:val="004968AB"/>
    <w:rsid w:val="004979E8"/>
    <w:rsid w:val="00497E4C"/>
    <w:rsid w:val="004A0163"/>
    <w:rsid w:val="004A24AB"/>
    <w:rsid w:val="004A32A6"/>
    <w:rsid w:val="004A3847"/>
    <w:rsid w:val="004A3BA2"/>
    <w:rsid w:val="004A4F45"/>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B97"/>
    <w:rsid w:val="004B5CEB"/>
    <w:rsid w:val="004B6D60"/>
    <w:rsid w:val="004B73E5"/>
    <w:rsid w:val="004B7992"/>
    <w:rsid w:val="004B7B4E"/>
    <w:rsid w:val="004C0570"/>
    <w:rsid w:val="004C0BB7"/>
    <w:rsid w:val="004C0E4B"/>
    <w:rsid w:val="004C26E0"/>
    <w:rsid w:val="004C31D2"/>
    <w:rsid w:val="004C3C0F"/>
    <w:rsid w:val="004C3EB0"/>
    <w:rsid w:val="004C4BCA"/>
    <w:rsid w:val="004C5502"/>
    <w:rsid w:val="004C56F1"/>
    <w:rsid w:val="004C59B2"/>
    <w:rsid w:val="004C5AC0"/>
    <w:rsid w:val="004C5C6B"/>
    <w:rsid w:val="004C663C"/>
    <w:rsid w:val="004C6D6D"/>
    <w:rsid w:val="004C7368"/>
    <w:rsid w:val="004C7701"/>
    <w:rsid w:val="004C7FF0"/>
    <w:rsid w:val="004D0A06"/>
    <w:rsid w:val="004D10AC"/>
    <w:rsid w:val="004D11CE"/>
    <w:rsid w:val="004D2389"/>
    <w:rsid w:val="004D27E4"/>
    <w:rsid w:val="004D3EBD"/>
    <w:rsid w:val="004D3F61"/>
    <w:rsid w:val="004D4461"/>
    <w:rsid w:val="004D4799"/>
    <w:rsid w:val="004D5234"/>
    <w:rsid w:val="004D55C2"/>
    <w:rsid w:val="004D5795"/>
    <w:rsid w:val="004D5D17"/>
    <w:rsid w:val="004D5D89"/>
    <w:rsid w:val="004D5F8D"/>
    <w:rsid w:val="004D633A"/>
    <w:rsid w:val="004D633C"/>
    <w:rsid w:val="004D6DE2"/>
    <w:rsid w:val="004D7610"/>
    <w:rsid w:val="004D77AE"/>
    <w:rsid w:val="004D7C2D"/>
    <w:rsid w:val="004D7C34"/>
    <w:rsid w:val="004D7C44"/>
    <w:rsid w:val="004E11B5"/>
    <w:rsid w:val="004E1740"/>
    <w:rsid w:val="004E22BA"/>
    <w:rsid w:val="004E2A26"/>
    <w:rsid w:val="004E2CD8"/>
    <w:rsid w:val="004E354F"/>
    <w:rsid w:val="004E374A"/>
    <w:rsid w:val="004E39A4"/>
    <w:rsid w:val="004E4244"/>
    <w:rsid w:val="004E614D"/>
    <w:rsid w:val="004E6150"/>
    <w:rsid w:val="004E72EE"/>
    <w:rsid w:val="004F00DF"/>
    <w:rsid w:val="004F058C"/>
    <w:rsid w:val="004F1663"/>
    <w:rsid w:val="004F1725"/>
    <w:rsid w:val="004F205A"/>
    <w:rsid w:val="004F2E90"/>
    <w:rsid w:val="004F2FEA"/>
    <w:rsid w:val="004F3376"/>
    <w:rsid w:val="004F3B6A"/>
    <w:rsid w:val="004F568C"/>
    <w:rsid w:val="004F5C39"/>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4F39"/>
    <w:rsid w:val="0050557F"/>
    <w:rsid w:val="00505CD6"/>
    <w:rsid w:val="00505DBB"/>
    <w:rsid w:val="00506431"/>
    <w:rsid w:val="005071E7"/>
    <w:rsid w:val="00507692"/>
    <w:rsid w:val="00507715"/>
    <w:rsid w:val="00507888"/>
    <w:rsid w:val="0051039E"/>
    <w:rsid w:val="00510844"/>
    <w:rsid w:val="00510C46"/>
    <w:rsid w:val="0051166D"/>
    <w:rsid w:val="00511D7F"/>
    <w:rsid w:val="00512239"/>
    <w:rsid w:val="00512D55"/>
    <w:rsid w:val="005137B0"/>
    <w:rsid w:val="00513FD6"/>
    <w:rsid w:val="00514190"/>
    <w:rsid w:val="005143BA"/>
    <w:rsid w:val="00514590"/>
    <w:rsid w:val="005153D5"/>
    <w:rsid w:val="00515534"/>
    <w:rsid w:val="005157A2"/>
    <w:rsid w:val="0051638D"/>
    <w:rsid w:val="00516787"/>
    <w:rsid w:val="00516AAD"/>
    <w:rsid w:val="00517B1A"/>
    <w:rsid w:val="00517CE8"/>
    <w:rsid w:val="00520259"/>
    <w:rsid w:val="005202A6"/>
    <w:rsid w:val="0052106D"/>
    <w:rsid w:val="00521131"/>
    <w:rsid w:val="00521A76"/>
    <w:rsid w:val="00521CBD"/>
    <w:rsid w:val="00521E32"/>
    <w:rsid w:val="00521E7A"/>
    <w:rsid w:val="005228B1"/>
    <w:rsid w:val="00523270"/>
    <w:rsid w:val="00523A3F"/>
    <w:rsid w:val="00523CA0"/>
    <w:rsid w:val="0052460D"/>
    <w:rsid w:val="0052469E"/>
    <w:rsid w:val="00524705"/>
    <w:rsid w:val="00524D3D"/>
    <w:rsid w:val="005251A4"/>
    <w:rsid w:val="00525CA7"/>
    <w:rsid w:val="005264DB"/>
    <w:rsid w:val="00527734"/>
    <w:rsid w:val="00527C0B"/>
    <w:rsid w:val="005318F4"/>
    <w:rsid w:val="0053191D"/>
    <w:rsid w:val="00531A00"/>
    <w:rsid w:val="00531D98"/>
    <w:rsid w:val="00532914"/>
    <w:rsid w:val="00532C43"/>
    <w:rsid w:val="0053456B"/>
    <w:rsid w:val="005353B4"/>
    <w:rsid w:val="0053544B"/>
    <w:rsid w:val="0053586B"/>
    <w:rsid w:val="00535942"/>
    <w:rsid w:val="00536253"/>
    <w:rsid w:val="00536A8F"/>
    <w:rsid w:val="005372E3"/>
    <w:rsid w:val="00537C5E"/>
    <w:rsid w:val="0054007A"/>
    <w:rsid w:val="0054071C"/>
    <w:rsid w:val="00540BB4"/>
    <w:rsid w:val="00540CAC"/>
    <w:rsid w:val="005410F6"/>
    <w:rsid w:val="00541572"/>
    <w:rsid w:val="00541679"/>
    <w:rsid w:val="005416C1"/>
    <w:rsid w:val="00541702"/>
    <w:rsid w:val="00541706"/>
    <w:rsid w:val="005417C4"/>
    <w:rsid w:val="0054191D"/>
    <w:rsid w:val="00541F33"/>
    <w:rsid w:val="005433E6"/>
    <w:rsid w:val="00543428"/>
    <w:rsid w:val="005435F0"/>
    <w:rsid w:val="00543BB0"/>
    <w:rsid w:val="00544883"/>
    <w:rsid w:val="00544909"/>
    <w:rsid w:val="0054492E"/>
    <w:rsid w:val="005449C0"/>
    <w:rsid w:val="00544A7B"/>
    <w:rsid w:val="00544B74"/>
    <w:rsid w:val="00544BF0"/>
    <w:rsid w:val="0054668B"/>
    <w:rsid w:val="00547AE7"/>
    <w:rsid w:val="005501BE"/>
    <w:rsid w:val="005506CC"/>
    <w:rsid w:val="0055098F"/>
    <w:rsid w:val="00551117"/>
    <w:rsid w:val="005514C8"/>
    <w:rsid w:val="00551EF9"/>
    <w:rsid w:val="00552096"/>
    <w:rsid w:val="00552A08"/>
    <w:rsid w:val="00553840"/>
    <w:rsid w:val="00553B2D"/>
    <w:rsid w:val="00553ED9"/>
    <w:rsid w:val="005547CE"/>
    <w:rsid w:val="005548DB"/>
    <w:rsid w:val="00554C02"/>
    <w:rsid w:val="00554D4F"/>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72F"/>
    <w:rsid w:val="00565DCE"/>
    <w:rsid w:val="0056717C"/>
    <w:rsid w:val="00567A84"/>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CB3"/>
    <w:rsid w:val="0057512B"/>
    <w:rsid w:val="005755CE"/>
    <w:rsid w:val="00575AD1"/>
    <w:rsid w:val="00575B6C"/>
    <w:rsid w:val="005761D3"/>
    <w:rsid w:val="005762DE"/>
    <w:rsid w:val="00580DE2"/>
    <w:rsid w:val="0058148C"/>
    <w:rsid w:val="00581619"/>
    <w:rsid w:val="00581EA7"/>
    <w:rsid w:val="005820E5"/>
    <w:rsid w:val="005823D5"/>
    <w:rsid w:val="0058392E"/>
    <w:rsid w:val="0058398B"/>
    <w:rsid w:val="00583AE8"/>
    <w:rsid w:val="00583DEC"/>
    <w:rsid w:val="005848AD"/>
    <w:rsid w:val="00584A3F"/>
    <w:rsid w:val="00584C1B"/>
    <w:rsid w:val="00585280"/>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4851"/>
    <w:rsid w:val="00594BE3"/>
    <w:rsid w:val="00594D91"/>
    <w:rsid w:val="005955F4"/>
    <w:rsid w:val="0059714A"/>
    <w:rsid w:val="005A0608"/>
    <w:rsid w:val="005A09DE"/>
    <w:rsid w:val="005A09E0"/>
    <w:rsid w:val="005A10A2"/>
    <w:rsid w:val="005A1957"/>
    <w:rsid w:val="005A19EB"/>
    <w:rsid w:val="005A2237"/>
    <w:rsid w:val="005A2670"/>
    <w:rsid w:val="005A338C"/>
    <w:rsid w:val="005A3E97"/>
    <w:rsid w:val="005A44A8"/>
    <w:rsid w:val="005A51B5"/>
    <w:rsid w:val="005A539A"/>
    <w:rsid w:val="005A5824"/>
    <w:rsid w:val="005A627E"/>
    <w:rsid w:val="005A65B3"/>
    <w:rsid w:val="005A70F1"/>
    <w:rsid w:val="005B0966"/>
    <w:rsid w:val="005B0A40"/>
    <w:rsid w:val="005B0E39"/>
    <w:rsid w:val="005B1299"/>
    <w:rsid w:val="005B13BA"/>
    <w:rsid w:val="005B197E"/>
    <w:rsid w:val="005B21AB"/>
    <w:rsid w:val="005B2570"/>
    <w:rsid w:val="005B2F26"/>
    <w:rsid w:val="005B3693"/>
    <w:rsid w:val="005B37DA"/>
    <w:rsid w:val="005B38C0"/>
    <w:rsid w:val="005B3A6E"/>
    <w:rsid w:val="005B4730"/>
    <w:rsid w:val="005B57B2"/>
    <w:rsid w:val="005B5CFC"/>
    <w:rsid w:val="005B795D"/>
    <w:rsid w:val="005C00CA"/>
    <w:rsid w:val="005C0265"/>
    <w:rsid w:val="005C02DD"/>
    <w:rsid w:val="005C06CC"/>
    <w:rsid w:val="005C0CD3"/>
    <w:rsid w:val="005C241E"/>
    <w:rsid w:val="005C3016"/>
    <w:rsid w:val="005C389D"/>
    <w:rsid w:val="005C390B"/>
    <w:rsid w:val="005C3B1F"/>
    <w:rsid w:val="005C3D38"/>
    <w:rsid w:val="005C411E"/>
    <w:rsid w:val="005C4601"/>
    <w:rsid w:val="005C467E"/>
    <w:rsid w:val="005C481F"/>
    <w:rsid w:val="005C4EC2"/>
    <w:rsid w:val="005C518D"/>
    <w:rsid w:val="005C61DE"/>
    <w:rsid w:val="005C623D"/>
    <w:rsid w:val="005C62D1"/>
    <w:rsid w:val="005C66E5"/>
    <w:rsid w:val="005C6FA9"/>
    <w:rsid w:val="005C7096"/>
    <w:rsid w:val="005C761B"/>
    <w:rsid w:val="005C772D"/>
    <w:rsid w:val="005C7CC2"/>
    <w:rsid w:val="005D029F"/>
    <w:rsid w:val="005D0402"/>
    <w:rsid w:val="005D0663"/>
    <w:rsid w:val="005D09A7"/>
    <w:rsid w:val="005D0C49"/>
    <w:rsid w:val="005D1A35"/>
    <w:rsid w:val="005D1A67"/>
    <w:rsid w:val="005D1AE4"/>
    <w:rsid w:val="005D213F"/>
    <w:rsid w:val="005D2380"/>
    <w:rsid w:val="005D2418"/>
    <w:rsid w:val="005D2CAF"/>
    <w:rsid w:val="005D3A73"/>
    <w:rsid w:val="005D3BE5"/>
    <w:rsid w:val="005D4626"/>
    <w:rsid w:val="005D511B"/>
    <w:rsid w:val="005D53D6"/>
    <w:rsid w:val="005D5AA1"/>
    <w:rsid w:val="005D619A"/>
    <w:rsid w:val="005D7385"/>
    <w:rsid w:val="005D7744"/>
    <w:rsid w:val="005D7F1A"/>
    <w:rsid w:val="005E0D81"/>
    <w:rsid w:val="005E0F8E"/>
    <w:rsid w:val="005E123C"/>
    <w:rsid w:val="005E16E9"/>
    <w:rsid w:val="005E18B0"/>
    <w:rsid w:val="005E1E4C"/>
    <w:rsid w:val="005E1EB9"/>
    <w:rsid w:val="005E2A0D"/>
    <w:rsid w:val="005E38F4"/>
    <w:rsid w:val="005E3CE7"/>
    <w:rsid w:val="005E6608"/>
    <w:rsid w:val="005E66C8"/>
    <w:rsid w:val="005E6AE2"/>
    <w:rsid w:val="005E6F84"/>
    <w:rsid w:val="005E7317"/>
    <w:rsid w:val="005F1329"/>
    <w:rsid w:val="005F14F5"/>
    <w:rsid w:val="005F1688"/>
    <w:rsid w:val="005F3B13"/>
    <w:rsid w:val="005F409E"/>
    <w:rsid w:val="005F42A2"/>
    <w:rsid w:val="005F483F"/>
    <w:rsid w:val="005F62BE"/>
    <w:rsid w:val="005F6CA6"/>
    <w:rsid w:val="00600020"/>
    <w:rsid w:val="0060018C"/>
    <w:rsid w:val="00600311"/>
    <w:rsid w:val="00600434"/>
    <w:rsid w:val="00600E47"/>
    <w:rsid w:val="00600EB3"/>
    <w:rsid w:val="00601035"/>
    <w:rsid w:val="00602200"/>
    <w:rsid w:val="0060290F"/>
    <w:rsid w:val="00602987"/>
    <w:rsid w:val="00603A28"/>
    <w:rsid w:val="006040E5"/>
    <w:rsid w:val="0060417A"/>
    <w:rsid w:val="006046F1"/>
    <w:rsid w:val="00605062"/>
    <w:rsid w:val="00605D71"/>
    <w:rsid w:val="00605FF7"/>
    <w:rsid w:val="00606478"/>
    <w:rsid w:val="00606823"/>
    <w:rsid w:val="00606E7E"/>
    <w:rsid w:val="00606ED8"/>
    <w:rsid w:val="0060746D"/>
    <w:rsid w:val="006104F4"/>
    <w:rsid w:val="00610508"/>
    <w:rsid w:val="006107CA"/>
    <w:rsid w:val="006108E8"/>
    <w:rsid w:val="00610C29"/>
    <w:rsid w:val="00610D48"/>
    <w:rsid w:val="00611603"/>
    <w:rsid w:val="00612876"/>
    <w:rsid w:val="0061334D"/>
    <w:rsid w:val="0061347D"/>
    <w:rsid w:val="006134AE"/>
    <w:rsid w:val="00613820"/>
    <w:rsid w:val="00613AF8"/>
    <w:rsid w:val="0061433F"/>
    <w:rsid w:val="006144F5"/>
    <w:rsid w:val="00615A24"/>
    <w:rsid w:val="00615BDD"/>
    <w:rsid w:val="00615E42"/>
    <w:rsid w:val="00617945"/>
    <w:rsid w:val="00617FB2"/>
    <w:rsid w:val="00620307"/>
    <w:rsid w:val="006217DC"/>
    <w:rsid w:val="00621C95"/>
    <w:rsid w:val="00622ED9"/>
    <w:rsid w:val="0062443A"/>
    <w:rsid w:val="00624516"/>
    <w:rsid w:val="0062485C"/>
    <w:rsid w:val="00626099"/>
    <w:rsid w:val="00626789"/>
    <w:rsid w:val="00626E52"/>
    <w:rsid w:val="006272F7"/>
    <w:rsid w:val="006274D7"/>
    <w:rsid w:val="00627DA1"/>
    <w:rsid w:val="00627EFF"/>
    <w:rsid w:val="00630B73"/>
    <w:rsid w:val="00631558"/>
    <w:rsid w:val="00631AD4"/>
    <w:rsid w:val="00632232"/>
    <w:rsid w:val="00633596"/>
    <w:rsid w:val="00633631"/>
    <w:rsid w:val="006336A0"/>
    <w:rsid w:val="006340FF"/>
    <w:rsid w:val="00634646"/>
    <w:rsid w:val="00635562"/>
    <w:rsid w:val="00636817"/>
    <w:rsid w:val="006368F6"/>
    <w:rsid w:val="00636BC5"/>
    <w:rsid w:val="00637548"/>
    <w:rsid w:val="0063799C"/>
    <w:rsid w:val="00637D04"/>
    <w:rsid w:val="00640152"/>
    <w:rsid w:val="006403CF"/>
    <w:rsid w:val="006406B1"/>
    <w:rsid w:val="006411C5"/>
    <w:rsid w:val="00641358"/>
    <w:rsid w:val="00641A04"/>
    <w:rsid w:val="00642467"/>
    <w:rsid w:val="00643282"/>
    <w:rsid w:val="006434AF"/>
    <w:rsid w:val="00643DAC"/>
    <w:rsid w:val="00644CE9"/>
    <w:rsid w:val="006457E4"/>
    <w:rsid w:val="00645C90"/>
    <w:rsid w:val="0064693F"/>
    <w:rsid w:val="00646A11"/>
    <w:rsid w:val="00647863"/>
    <w:rsid w:val="00647EBB"/>
    <w:rsid w:val="00650DDB"/>
    <w:rsid w:val="00651540"/>
    <w:rsid w:val="00651D78"/>
    <w:rsid w:val="00652248"/>
    <w:rsid w:val="006526CD"/>
    <w:rsid w:val="00652D90"/>
    <w:rsid w:val="00652E1A"/>
    <w:rsid w:val="006530E1"/>
    <w:rsid w:val="00653831"/>
    <w:rsid w:val="006541C1"/>
    <w:rsid w:val="00654263"/>
    <w:rsid w:val="006546AF"/>
    <w:rsid w:val="006555B6"/>
    <w:rsid w:val="0065560C"/>
    <w:rsid w:val="00655D39"/>
    <w:rsid w:val="00657969"/>
    <w:rsid w:val="00657B80"/>
    <w:rsid w:val="00657F53"/>
    <w:rsid w:val="00657FF3"/>
    <w:rsid w:val="00660469"/>
    <w:rsid w:val="00660642"/>
    <w:rsid w:val="00661696"/>
    <w:rsid w:val="00661C1A"/>
    <w:rsid w:val="00661D0F"/>
    <w:rsid w:val="0066247E"/>
    <w:rsid w:val="00662BA4"/>
    <w:rsid w:val="00663C0F"/>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8C0"/>
    <w:rsid w:val="00673A69"/>
    <w:rsid w:val="00673BF5"/>
    <w:rsid w:val="006740C0"/>
    <w:rsid w:val="00674C5D"/>
    <w:rsid w:val="00674E5A"/>
    <w:rsid w:val="00675464"/>
    <w:rsid w:val="00675B3C"/>
    <w:rsid w:val="00675E12"/>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EF5"/>
    <w:rsid w:val="006824A2"/>
    <w:rsid w:val="00682533"/>
    <w:rsid w:val="006826CB"/>
    <w:rsid w:val="006829FB"/>
    <w:rsid w:val="00683603"/>
    <w:rsid w:val="00683627"/>
    <w:rsid w:val="006837CC"/>
    <w:rsid w:val="006839B7"/>
    <w:rsid w:val="006843B4"/>
    <w:rsid w:val="00684693"/>
    <w:rsid w:val="006846EB"/>
    <w:rsid w:val="00684AE1"/>
    <w:rsid w:val="00685316"/>
    <w:rsid w:val="00685883"/>
    <w:rsid w:val="00685B8C"/>
    <w:rsid w:val="0068602C"/>
    <w:rsid w:val="006862F5"/>
    <w:rsid w:val="0068685D"/>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719"/>
    <w:rsid w:val="0069776D"/>
    <w:rsid w:val="00697926"/>
    <w:rsid w:val="00697D61"/>
    <w:rsid w:val="00697FF5"/>
    <w:rsid w:val="006A0325"/>
    <w:rsid w:val="006A1081"/>
    <w:rsid w:val="006A18F8"/>
    <w:rsid w:val="006A1D60"/>
    <w:rsid w:val="006A21A5"/>
    <w:rsid w:val="006A21FA"/>
    <w:rsid w:val="006A22F6"/>
    <w:rsid w:val="006A3E3D"/>
    <w:rsid w:val="006A4851"/>
    <w:rsid w:val="006A4D3F"/>
    <w:rsid w:val="006A4DEA"/>
    <w:rsid w:val="006A50CE"/>
    <w:rsid w:val="006A5AB4"/>
    <w:rsid w:val="006A6666"/>
    <w:rsid w:val="006A69BB"/>
    <w:rsid w:val="006A7A22"/>
    <w:rsid w:val="006A7A3E"/>
    <w:rsid w:val="006A7DB9"/>
    <w:rsid w:val="006A7E8E"/>
    <w:rsid w:val="006A7F4E"/>
    <w:rsid w:val="006B06A4"/>
    <w:rsid w:val="006B0B99"/>
    <w:rsid w:val="006B0E00"/>
    <w:rsid w:val="006B14B2"/>
    <w:rsid w:val="006B14CA"/>
    <w:rsid w:val="006B1B49"/>
    <w:rsid w:val="006B1E5D"/>
    <w:rsid w:val="006B221D"/>
    <w:rsid w:val="006B2332"/>
    <w:rsid w:val="006B292C"/>
    <w:rsid w:val="006B34D3"/>
    <w:rsid w:val="006B3683"/>
    <w:rsid w:val="006B36C5"/>
    <w:rsid w:val="006B4565"/>
    <w:rsid w:val="006B4F6B"/>
    <w:rsid w:val="006B520D"/>
    <w:rsid w:val="006B52FC"/>
    <w:rsid w:val="006B558C"/>
    <w:rsid w:val="006B57AB"/>
    <w:rsid w:val="006B58E6"/>
    <w:rsid w:val="006B5966"/>
    <w:rsid w:val="006B5B06"/>
    <w:rsid w:val="006B5C1E"/>
    <w:rsid w:val="006B5DBA"/>
    <w:rsid w:val="006B66E4"/>
    <w:rsid w:val="006B795D"/>
    <w:rsid w:val="006C0455"/>
    <w:rsid w:val="006C09F0"/>
    <w:rsid w:val="006C1D12"/>
    <w:rsid w:val="006C2449"/>
    <w:rsid w:val="006C25B2"/>
    <w:rsid w:val="006C27B5"/>
    <w:rsid w:val="006C2FF1"/>
    <w:rsid w:val="006C3DB6"/>
    <w:rsid w:val="006C3E39"/>
    <w:rsid w:val="006C45A2"/>
    <w:rsid w:val="006C45B0"/>
    <w:rsid w:val="006C47E4"/>
    <w:rsid w:val="006C47EF"/>
    <w:rsid w:val="006C4B22"/>
    <w:rsid w:val="006C511C"/>
    <w:rsid w:val="006C5215"/>
    <w:rsid w:val="006C57D4"/>
    <w:rsid w:val="006C6555"/>
    <w:rsid w:val="006C74BE"/>
    <w:rsid w:val="006C77B0"/>
    <w:rsid w:val="006D02E6"/>
    <w:rsid w:val="006D060E"/>
    <w:rsid w:val="006D0BAF"/>
    <w:rsid w:val="006D15D3"/>
    <w:rsid w:val="006D1FAC"/>
    <w:rsid w:val="006D2923"/>
    <w:rsid w:val="006D2C53"/>
    <w:rsid w:val="006D2E10"/>
    <w:rsid w:val="006D340A"/>
    <w:rsid w:val="006D34FE"/>
    <w:rsid w:val="006D3E47"/>
    <w:rsid w:val="006D430D"/>
    <w:rsid w:val="006D4AB6"/>
    <w:rsid w:val="006D5B9F"/>
    <w:rsid w:val="006D5E70"/>
    <w:rsid w:val="006D5F4D"/>
    <w:rsid w:val="006D6285"/>
    <w:rsid w:val="006D7347"/>
    <w:rsid w:val="006D7572"/>
    <w:rsid w:val="006D761A"/>
    <w:rsid w:val="006D77EA"/>
    <w:rsid w:val="006D7986"/>
    <w:rsid w:val="006D79CF"/>
    <w:rsid w:val="006D7BF1"/>
    <w:rsid w:val="006D7C24"/>
    <w:rsid w:val="006E06D0"/>
    <w:rsid w:val="006E1D7B"/>
    <w:rsid w:val="006E1DCB"/>
    <w:rsid w:val="006E1F0A"/>
    <w:rsid w:val="006E2B67"/>
    <w:rsid w:val="006E33E6"/>
    <w:rsid w:val="006E3884"/>
    <w:rsid w:val="006E3AD1"/>
    <w:rsid w:val="006E3BC6"/>
    <w:rsid w:val="006E4633"/>
    <w:rsid w:val="006E46F1"/>
    <w:rsid w:val="006E48FE"/>
    <w:rsid w:val="006E4E22"/>
    <w:rsid w:val="006E5073"/>
    <w:rsid w:val="006E50C9"/>
    <w:rsid w:val="006E795F"/>
    <w:rsid w:val="006E7EE7"/>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4930"/>
    <w:rsid w:val="006F5AA1"/>
    <w:rsid w:val="006F6984"/>
    <w:rsid w:val="006F6D13"/>
    <w:rsid w:val="006F7179"/>
    <w:rsid w:val="006F74B1"/>
    <w:rsid w:val="006F7A76"/>
    <w:rsid w:val="007003EF"/>
    <w:rsid w:val="00700879"/>
    <w:rsid w:val="007008BC"/>
    <w:rsid w:val="0070132E"/>
    <w:rsid w:val="00701F41"/>
    <w:rsid w:val="00703EC5"/>
    <w:rsid w:val="00704307"/>
    <w:rsid w:val="00705CC7"/>
    <w:rsid w:val="00705E79"/>
    <w:rsid w:val="007064F8"/>
    <w:rsid w:val="0070675E"/>
    <w:rsid w:val="0071080E"/>
    <w:rsid w:val="00710C23"/>
    <w:rsid w:val="00710DC3"/>
    <w:rsid w:val="00710F74"/>
    <w:rsid w:val="007112EA"/>
    <w:rsid w:val="00711328"/>
    <w:rsid w:val="00711DB0"/>
    <w:rsid w:val="007120D2"/>
    <w:rsid w:val="0071217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E87"/>
    <w:rsid w:val="007200E7"/>
    <w:rsid w:val="007206ED"/>
    <w:rsid w:val="007214A3"/>
    <w:rsid w:val="007219F9"/>
    <w:rsid w:val="00721BF1"/>
    <w:rsid w:val="00722139"/>
    <w:rsid w:val="00722DAD"/>
    <w:rsid w:val="00723BAB"/>
    <w:rsid w:val="00723D0F"/>
    <w:rsid w:val="00723FC6"/>
    <w:rsid w:val="007244A9"/>
    <w:rsid w:val="00724B5C"/>
    <w:rsid w:val="007258DD"/>
    <w:rsid w:val="00725AD7"/>
    <w:rsid w:val="00726297"/>
    <w:rsid w:val="00727451"/>
    <w:rsid w:val="00727DBA"/>
    <w:rsid w:val="0073022C"/>
    <w:rsid w:val="00730763"/>
    <w:rsid w:val="00730E74"/>
    <w:rsid w:val="007317CE"/>
    <w:rsid w:val="00731E6D"/>
    <w:rsid w:val="00733647"/>
    <w:rsid w:val="00733FB7"/>
    <w:rsid w:val="007345D0"/>
    <w:rsid w:val="00734765"/>
    <w:rsid w:val="00735251"/>
    <w:rsid w:val="00735EFB"/>
    <w:rsid w:val="00736AB6"/>
    <w:rsid w:val="00736FE5"/>
    <w:rsid w:val="00737224"/>
    <w:rsid w:val="007373AA"/>
    <w:rsid w:val="007374EB"/>
    <w:rsid w:val="00737881"/>
    <w:rsid w:val="00737B3E"/>
    <w:rsid w:val="00737F59"/>
    <w:rsid w:val="007408AA"/>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5437"/>
    <w:rsid w:val="007563AC"/>
    <w:rsid w:val="007566F6"/>
    <w:rsid w:val="0075767E"/>
    <w:rsid w:val="007576E8"/>
    <w:rsid w:val="00760989"/>
    <w:rsid w:val="00760BB0"/>
    <w:rsid w:val="00760CBA"/>
    <w:rsid w:val="0076120A"/>
    <w:rsid w:val="00761480"/>
    <w:rsid w:val="007614DC"/>
    <w:rsid w:val="0076157A"/>
    <w:rsid w:val="00761CFC"/>
    <w:rsid w:val="00762A4A"/>
    <w:rsid w:val="00763424"/>
    <w:rsid w:val="00763CBD"/>
    <w:rsid w:val="0076422E"/>
    <w:rsid w:val="00764813"/>
    <w:rsid w:val="00764E5E"/>
    <w:rsid w:val="00765B38"/>
    <w:rsid w:val="00765C77"/>
    <w:rsid w:val="00765D13"/>
    <w:rsid w:val="007666DA"/>
    <w:rsid w:val="007669DF"/>
    <w:rsid w:val="00766C79"/>
    <w:rsid w:val="00766D11"/>
    <w:rsid w:val="007671F1"/>
    <w:rsid w:val="00767794"/>
    <w:rsid w:val="007679E5"/>
    <w:rsid w:val="00767C2C"/>
    <w:rsid w:val="00767D9B"/>
    <w:rsid w:val="00767E77"/>
    <w:rsid w:val="0077010E"/>
    <w:rsid w:val="007702FE"/>
    <w:rsid w:val="007713BB"/>
    <w:rsid w:val="00772409"/>
    <w:rsid w:val="007725A9"/>
    <w:rsid w:val="007726B3"/>
    <w:rsid w:val="00772D7E"/>
    <w:rsid w:val="007730B3"/>
    <w:rsid w:val="00773672"/>
    <w:rsid w:val="00773D88"/>
    <w:rsid w:val="00773FB5"/>
    <w:rsid w:val="007740E0"/>
    <w:rsid w:val="00774EA5"/>
    <w:rsid w:val="0077519A"/>
    <w:rsid w:val="00775FD7"/>
    <w:rsid w:val="007769F5"/>
    <w:rsid w:val="00777227"/>
    <w:rsid w:val="00777303"/>
    <w:rsid w:val="0077745E"/>
    <w:rsid w:val="007776F2"/>
    <w:rsid w:val="00777DDF"/>
    <w:rsid w:val="00777FDA"/>
    <w:rsid w:val="0078057C"/>
    <w:rsid w:val="00780D75"/>
    <w:rsid w:val="007814A6"/>
    <w:rsid w:val="007823B7"/>
    <w:rsid w:val="00782B34"/>
    <w:rsid w:val="00783050"/>
    <w:rsid w:val="007831EF"/>
    <w:rsid w:val="00784593"/>
    <w:rsid w:val="00785101"/>
    <w:rsid w:val="007851FA"/>
    <w:rsid w:val="00785255"/>
    <w:rsid w:val="007852A6"/>
    <w:rsid w:val="007859B8"/>
    <w:rsid w:val="00785D3E"/>
    <w:rsid w:val="00787659"/>
    <w:rsid w:val="00787DBF"/>
    <w:rsid w:val="00787E2D"/>
    <w:rsid w:val="0079074A"/>
    <w:rsid w:val="007919FD"/>
    <w:rsid w:val="00791A81"/>
    <w:rsid w:val="00791B8D"/>
    <w:rsid w:val="00791D4A"/>
    <w:rsid w:val="00791D92"/>
    <w:rsid w:val="0079213F"/>
    <w:rsid w:val="0079236E"/>
    <w:rsid w:val="00794344"/>
    <w:rsid w:val="00794356"/>
    <w:rsid w:val="007947DD"/>
    <w:rsid w:val="007952E1"/>
    <w:rsid w:val="007954D1"/>
    <w:rsid w:val="007956AB"/>
    <w:rsid w:val="0079578B"/>
    <w:rsid w:val="00795AEB"/>
    <w:rsid w:val="00795CCD"/>
    <w:rsid w:val="00795E00"/>
    <w:rsid w:val="00795E29"/>
    <w:rsid w:val="00796880"/>
    <w:rsid w:val="007974C9"/>
    <w:rsid w:val="007978F6"/>
    <w:rsid w:val="007979CE"/>
    <w:rsid w:val="00797ED9"/>
    <w:rsid w:val="007A00EF"/>
    <w:rsid w:val="007A08F4"/>
    <w:rsid w:val="007A0E9B"/>
    <w:rsid w:val="007A1119"/>
    <w:rsid w:val="007A1988"/>
    <w:rsid w:val="007A2286"/>
    <w:rsid w:val="007A3058"/>
    <w:rsid w:val="007A3273"/>
    <w:rsid w:val="007A48CF"/>
    <w:rsid w:val="007A4D40"/>
    <w:rsid w:val="007A5681"/>
    <w:rsid w:val="007A5F44"/>
    <w:rsid w:val="007A6247"/>
    <w:rsid w:val="007A668D"/>
    <w:rsid w:val="007A6D78"/>
    <w:rsid w:val="007A6F5F"/>
    <w:rsid w:val="007A6F80"/>
    <w:rsid w:val="007B06B4"/>
    <w:rsid w:val="007B1754"/>
    <w:rsid w:val="007B19EA"/>
    <w:rsid w:val="007B3186"/>
    <w:rsid w:val="007B395A"/>
    <w:rsid w:val="007B3BCB"/>
    <w:rsid w:val="007B45A2"/>
    <w:rsid w:val="007B4785"/>
    <w:rsid w:val="007B4A19"/>
    <w:rsid w:val="007B4B46"/>
    <w:rsid w:val="007B4B7C"/>
    <w:rsid w:val="007B5635"/>
    <w:rsid w:val="007B5867"/>
    <w:rsid w:val="007B5A99"/>
    <w:rsid w:val="007B601E"/>
    <w:rsid w:val="007B6532"/>
    <w:rsid w:val="007B6698"/>
    <w:rsid w:val="007B6704"/>
    <w:rsid w:val="007B678E"/>
    <w:rsid w:val="007B6995"/>
    <w:rsid w:val="007B7671"/>
    <w:rsid w:val="007B7721"/>
    <w:rsid w:val="007B7D58"/>
    <w:rsid w:val="007C004A"/>
    <w:rsid w:val="007C012D"/>
    <w:rsid w:val="007C066A"/>
    <w:rsid w:val="007C0951"/>
    <w:rsid w:val="007C0A2D"/>
    <w:rsid w:val="007C0FAF"/>
    <w:rsid w:val="007C21C7"/>
    <w:rsid w:val="007C2696"/>
    <w:rsid w:val="007C27B0"/>
    <w:rsid w:val="007C2840"/>
    <w:rsid w:val="007C2BD7"/>
    <w:rsid w:val="007C2CE8"/>
    <w:rsid w:val="007C3604"/>
    <w:rsid w:val="007C3D23"/>
    <w:rsid w:val="007C3E13"/>
    <w:rsid w:val="007C3E72"/>
    <w:rsid w:val="007C3FBC"/>
    <w:rsid w:val="007C4830"/>
    <w:rsid w:val="007C4A50"/>
    <w:rsid w:val="007C507A"/>
    <w:rsid w:val="007C5221"/>
    <w:rsid w:val="007C5AC0"/>
    <w:rsid w:val="007C5D63"/>
    <w:rsid w:val="007C7666"/>
    <w:rsid w:val="007D0C30"/>
    <w:rsid w:val="007D0C52"/>
    <w:rsid w:val="007D0DE7"/>
    <w:rsid w:val="007D19A0"/>
    <w:rsid w:val="007D1CD2"/>
    <w:rsid w:val="007D2A00"/>
    <w:rsid w:val="007D3748"/>
    <w:rsid w:val="007D3BB8"/>
    <w:rsid w:val="007D4705"/>
    <w:rsid w:val="007D47AC"/>
    <w:rsid w:val="007D5052"/>
    <w:rsid w:val="007D517C"/>
    <w:rsid w:val="007D534B"/>
    <w:rsid w:val="007D5496"/>
    <w:rsid w:val="007D5852"/>
    <w:rsid w:val="007D58A8"/>
    <w:rsid w:val="007D5FF7"/>
    <w:rsid w:val="007D626B"/>
    <w:rsid w:val="007E0004"/>
    <w:rsid w:val="007E003B"/>
    <w:rsid w:val="007E0489"/>
    <w:rsid w:val="007E080B"/>
    <w:rsid w:val="007E0A79"/>
    <w:rsid w:val="007E0CB2"/>
    <w:rsid w:val="007E0CB8"/>
    <w:rsid w:val="007E1198"/>
    <w:rsid w:val="007E128A"/>
    <w:rsid w:val="007E1477"/>
    <w:rsid w:val="007E1636"/>
    <w:rsid w:val="007E3AAC"/>
    <w:rsid w:val="007E3AC0"/>
    <w:rsid w:val="007E3F6F"/>
    <w:rsid w:val="007E40BC"/>
    <w:rsid w:val="007E4D05"/>
    <w:rsid w:val="007E4D6F"/>
    <w:rsid w:val="007E5242"/>
    <w:rsid w:val="007E5553"/>
    <w:rsid w:val="007E571A"/>
    <w:rsid w:val="007E583A"/>
    <w:rsid w:val="007E5BBA"/>
    <w:rsid w:val="007E5BE1"/>
    <w:rsid w:val="007E5E1B"/>
    <w:rsid w:val="007E616E"/>
    <w:rsid w:val="007E66CC"/>
    <w:rsid w:val="007E7687"/>
    <w:rsid w:val="007E7A46"/>
    <w:rsid w:val="007F11EE"/>
    <w:rsid w:val="007F12F1"/>
    <w:rsid w:val="007F1479"/>
    <w:rsid w:val="007F15C7"/>
    <w:rsid w:val="007F19C8"/>
    <w:rsid w:val="007F2603"/>
    <w:rsid w:val="007F2CFF"/>
    <w:rsid w:val="007F2F31"/>
    <w:rsid w:val="007F300B"/>
    <w:rsid w:val="007F3079"/>
    <w:rsid w:val="007F3496"/>
    <w:rsid w:val="007F3F17"/>
    <w:rsid w:val="007F4145"/>
    <w:rsid w:val="007F4484"/>
    <w:rsid w:val="007F4B41"/>
    <w:rsid w:val="007F52FE"/>
    <w:rsid w:val="007F5615"/>
    <w:rsid w:val="007F646A"/>
    <w:rsid w:val="007F65D0"/>
    <w:rsid w:val="007F73B5"/>
    <w:rsid w:val="007F73C9"/>
    <w:rsid w:val="007F791A"/>
    <w:rsid w:val="007F7D13"/>
    <w:rsid w:val="008010BF"/>
    <w:rsid w:val="008014C3"/>
    <w:rsid w:val="0080185D"/>
    <w:rsid w:val="00801D90"/>
    <w:rsid w:val="00801E0D"/>
    <w:rsid w:val="00802547"/>
    <w:rsid w:val="0080294C"/>
    <w:rsid w:val="00802ED0"/>
    <w:rsid w:val="00803087"/>
    <w:rsid w:val="008032EE"/>
    <w:rsid w:val="0080363E"/>
    <w:rsid w:val="008036D3"/>
    <w:rsid w:val="0080410E"/>
    <w:rsid w:val="00804880"/>
    <w:rsid w:val="00804AB7"/>
    <w:rsid w:val="00805163"/>
    <w:rsid w:val="00805224"/>
    <w:rsid w:val="0080584A"/>
    <w:rsid w:val="008067CD"/>
    <w:rsid w:val="008068DD"/>
    <w:rsid w:val="008072BC"/>
    <w:rsid w:val="00810364"/>
    <w:rsid w:val="00810377"/>
    <w:rsid w:val="00810507"/>
    <w:rsid w:val="0081121E"/>
    <w:rsid w:val="00811432"/>
    <w:rsid w:val="00811820"/>
    <w:rsid w:val="00811DBA"/>
    <w:rsid w:val="00812768"/>
    <w:rsid w:val="00812A88"/>
    <w:rsid w:val="00812B0A"/>
    <w:rsid w:val="00812DA7"/>
    <w:rsid w:val="00813C22"/>
    <w:rsid w:val="00814CA9"/>
    <w:rsid w:val="00814DEB"/>
    <w:rsid w:val="00814EF6"/>
    <w:rsid w:val="00815245"/>
    <w:rsid w:val="00815DFD"/>
    <w:rsid w:val="0081670E"/>
    <w:rsid w:val="008168DF"/>
    <w:rsid w:val="00816AA0"/>
    <w:rsid w:val="00816AB6"/>
    <w:rsid w:val="00816B23"/>
    <w:rsid w:val="008173A7"/>
    <w:rsid w:val="00817530"/>
    <w:rsid w:val="008175D5"/>
    <w:rsid w:val="00817BF8"/>
    <w:rsid w:val="00817CE7"/>
    <w:rsid w:val="0082073E"/>
    <w:rsid w:val="00820A47"/>
    <w:rsid w:val="008219CD"/>
    <w:rsid w:val="00821C0F"/>
    <w:rsid w:val="00822A7B"/>
    <w:rsid w:val="00822ECA"/>
    <w:rsid w:val="00822FD3"/>
    <w:rsid w:val="00823079"/>
    <w:rsid w:val="00823A29"/>
    <w:rsid w:val="0082410B"/>
    <w:rsid w:val="00824746"/>
    <w:rsid w:val="008250A1"/>
    <w:rsid w:val="008251AF"/>
    <w:rsid w:val="00825729"/>
    <w:rsid w:val="00825818"/>
    <w:rsid w:val="00825B28"/>
    <w:rsid w:val="00825F8D"/>
    <w:rsid w:val="008275E4"/>
    <w:rsid w:val="00830790"/>
    <w:rsid w:val="0083095B"/>
    <w:rsid w:val="00830E17"/>
    <w:rsid w:val="00830E60"/>
    <w:rsid w:val="00831086"/>
    <w:rsid w:val="008321FF"/>
    <w:rsid w:val="0083248C"/>
    <w:rsid w:val="008326F7"/>
    <w:rsid w:val="00832E9B"/>
    <w:rsid w:val="008331AB"/>
    <w:rsid w:val="00834135"/>
    <w:rsid w:val="00834C40"/>
    <w:rsid w:val="008357E0"/>
    <w:rsid w:val="00836488"/>
    <w:rsid w:val="00837AC0"/>
    <w:rsid w:val="00840168"/>
    <w:rsid w:val="008403BE"/>
    <w:rsid w:val="0084081A"/>
    <w:rsid w:val="00840AD1"/>
    <w:rsid w:val="00840CE5"/>
    <w:rsid w:val="008418F9"/>
    <w:rsid w:val="00842530"/>
    <w:rsid w:val="00843230"/>
    <w:rsid w:val="00843637"/>
    <w:rsid w:val="00845063"/>
    <w:rsid w:val="00846122"/>
    <w:rsid w:val="0084677A"/>
    <w:rsid w:val="00846B7F"/>
    <w:rsid w:val="00847B32"/>
    <w:rsid w:val="0085021D"/>
    <w:rsid w:val="008506E9"/>
    <w:rsid w:val="00850812"/>
    <w:rsid w:val="00850D1A"/>
    <w:rsid w:val="008513F4"/>
    <w:rsid w:val="00851860"/>
    <w:rsid w:val="00851BD8"/>
    <w:rsid w:val="00851FA3"/>
    <w:rsid w:val="00852191"/>
    <w:rsid w:val="008525DB"/>
    <w:rsid w:val="00852941"/>
    <w:rsid w:val="00853387"/>
    <w:rsid w:val="00853681"/>
    <w:rsid w:val="00853711"/>
    <w:rsid w:val="00853ABF"/>
    <w:rsid w:val="0085410E"/>
    <w:rsid w:val="00854317"/>
    <w:rsid w:val="00854635"/>
    <w:rsid w:val="00854F2E"/>
    <w:rsid w:val="008551AE"/>
    <w:rsid w:val="00855C63"/>
    <w:rsid w:val="00856344"/>
    <w:rsid w:val="008569A2"/>
    <w:rsid w:val="00856A77"/>
    <w:rsid w:val="00856BF7"/>
    <w:rsid w:val="00856C14"/>
    <w:rsid w:val="008574AE"/>
    <w:rsid w:val="0085785F"/>
    <w:rsid w:val="008617BA"/>
    <w:rsid w:val="00861C91"/>
    <w:rsid w:val="00862247"/>
    <w:rsid w:val="00862673"/>
    <w:rsid w:val="008629CC"/>
    <w:rsid w:val="00862E65"/>
    <w:rsid w:val="008632DB"/>
    <w:rsid w:val="008643C0"/>
    <w:rsid w:val="008653D6"/>
    <w:rsid w:val="00865ACE"/>
    <w:rsid w:val="0086692E"/>
    <w:rsid w:val="008674F0"/>
    <w:rsid w:val="008677D8"/>
    <w:rsid w:val="00867952"/>
    <w:rsid w:val="00867D21"/>
    <w:rsid w:val="00867EEE"/>
    <w:rsid w:val="00870633"/>
    <w:rsid w:val="008708F2"/>
    <w:rsid w:val="008715FE"/>
    <w:rsid w:val="0087161D"/>
    <w:rsid w:val="008722BC"/>
    <w:rsid w:val="00873086"/>
    <w:rsid w:val="0087313C"/>
    <w:rsid w:val="00873348"/>
    <w:rsid w:val="008734D1"/>
    <w:rsid w:val="008734FA"/>
    <w:rsid w:val="00873FAA"/>
    <w:rsid w:val="00874327"/>
    <w:rsid w:val="00874BEC"/>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63F7"/>
    <w:rsid w:val="008864B4"/>
    <w:rsid w:val="00886A9B"/>
    <w:rsid w:val="00886CBD"/>
    <w:rsid w:val="00886EB3"/>
    <w:rsid w:val="00887486"/>
    <w:rsid w:val="00887C6A"/>
    <w:rsid w:val="008904B2"/>
    <w:rsid w:val="008909AF"/>
    <w:rsid w:val="00890DE5"/>
    <w:rsid w:val="00892559"/>
    <w:rsid w:val="0089272B"/>
    <w:rsid w:val="008933BF"/>
    <w:rsid w:val="008933F7"/>
    <w:rsid w:val="00893B21"/>
    <w:rsid w:val="00894328"/>
    <w:rsid w:val="0089467C"/>
    <w:rsid w:val="00894ACF"/>
    <w:rsid w:val="00894EF8"/>
    <w:rsid w:val="00895DAF"/>
    <w:rsid w:val="008969CE"/>
    <w:rsid w:val="00897427"/>
    <w:rsid w:val="00897CD2"/>
    <w:rsid w:val="008A02A6"/>
    <w:rsid w:val="008A099E"/>
    <w:rsid w:val="008A10C4"/>
    <w:rsid w:val="008A1BD2"/>
    <w:rsid w:val="008A1D5A"/>
    <w:rsid w:val="008A2086"/>
    <w:rsid w:val="008A29FF"/>
    <w:rsid w:val="008A2B40"/>
    <w:rsid w:val="008A2C19"/>
    <w:rsid w:val="008A2D21"/>
    <w:rsid w:val="008A3DFD"/>
    <w:rsid w:val="008A42BF"/>
    <w:rsid w:val="008A4942"/>
    <w:rsid w:val="008A4C42"/>
    <w:rsid w:val="008A52DA"/>
    <w:rsid w:val="008A645F"/>
    <w:rsid w:val="008A6B7D"/>
    <w:rsid w:val="008B008F"/>
    <w:rsid w:val="008B0248"/>
    <w:rsid w:val="008B07C5"/>
    <w:rsid w:val="008B0925"/>
    <w:rsid w:val="008B2B16"/>
    <w:rsid w:val="008B3978"/>
    <w:rsid w:val="008B4130"/>
    <w:rsid w:val="008B4820"/>
    <w:rsid w:val="008B4E59"/>
    <w:rsid w:val="008B4F81"/>
    <w:rsid w:val="008B5C76"/>
    <w:rsid w:val="008B5F26"/>
    <w:rsid w:val="008B69BC"/>
    <w:rsid w:val="008B6A7A"/>
    <w:rsid w:val="008C0394"/>
    <w:rsid w:val="008C03F6"/>
    <w:rsid w:val="008C1544"/>
    <w:rsid w:val="008C27AA"/>
    <w:rsid w:val="008C2BE3"/>
    <w:rsid w:val="008C3489"/>
    <w:rsid w:val="008C37D5"/>
    <w:rsid w:val="008C387F"/>
    <w:rsid w:val="008C3C41"/>
    <w:rsid w:val="008C4C73"/>
    <w:rsid w:val="008C4E70"/>
    <w:rsid w:val="008C51D7"/>
    <w:rsid w:val="008C67B5"/>
    <w:rsid w:val="008C67C9"/>
    <w:rsid w:val="008C697A"/>
    <w:rsid w:val="008C6AD3"/>
    <w:rsid w:val="008C71B0"/>
    <w:rsid w:val="008D035B"/>
    <w:rsid w:val="008D0513"/>
    <w:rsid w:val="008D1263"/>
    <w:rsid w:val="008D1704"/>
    <w:rsid w:val="008D191D"/>
    <w:rsid w:val="008D1AF7"/>
    <w:rsid w:val="008D1D00"/>
    <w:rsid w:val="008D1DEB"/>
    <w:rsid w:val="008D2E5E"/>
    <w:rsid w:val="008D2FAA"/>
    <w:rsid w:val="008D3077"/>
    <w:rsid w:val="008D32A7"/>
    <w:rsid w:val="008D34BC"/>
    <w:rsid w:val="008D3F9F"/>
    <w:rsid w:val="008D4C9A"/>
    <w:rsid w:val="008D5EA8"/>
    <w:rsid w:val="008D7EFA"/>
    <w:rsid w:val="008E0264"/>
    <w:rsid w:val="008E0C72"/>
    <w:rsid w:val="008E17FD"/>
    <w:rsid w:val="008E1A60"/>
    <w:rsid w:val="008E1F98"/>
    <w:rsid w:val="008E2405"/>
    <w:rsid w:val="008E26F9"/>
    <w:rsid w:val="008E27A7"/>
    <w:rsid w:val="008E286A"/>
    <w:rsid w:val="008E2FE5"/>
    <w:rsid w:val="008E3410"/>
    <w:rsid w:val="008E3F70"/>
    <w:rsid w:val="008E48AA"/>
    <w:rsid w:val="008E4981"/>
    <w:rsid w:val="008E4CFD"/>
    <w:rsid w:val="008E501B"/>
    <w:rsid w:val="008E5420"/>
    <w:rsid w:val="008E58BD"/>
    <w:rsid w:val="008E5E96"/>
    <w:rsid w:val="008E66A0"/>
    <w:rsid w:val="008E7728"/>
    <w:rsid w:val="008E7F2A"/>
    <w:rsid w:val="008E7F67"/>
    <w:rsid w:val="008F08F2"/>
    <w:rsid w:val="008F1EFB"/>
    <w:rsid w:val="008F3280"/>
    <w:rsid w:val="008F377A"/>
    <w:rsid w:val="008F3CEC"/>
    <w:rsid w:val="008F3E94"/>
    <w:rsid w:val="008F4423"/>
    <w:rsid w:val="008F48DD"/>
    <w:rsid w:val="008F5F33"/>
    <w:rsid w:val="008F71D2"/>
    <w:rsid w:val="008F722A"/>
    <w:rsid w:val="008F733F"/>
    <w:rsid w:val="008F7658"/>
    <w:rsid w:val="008F770F"/>
    <w:rsid w:val="008F7843"/>
    <w:rsid w:val="008F7CFC"/>
    <w:rsid w:val="0090028E"/>
    <w:rsid w:val="009006D6"/>
    <w:rsid w:val="00900F14"/>
    <w:rsid w:val="009010C3"/>
    <w:rsid w:val="00901D92"/>
    <w:rsid w:val="00901E45"/>
    <w:rsid w:val="009020AB"/>
    <w:rsid w:val="0090218D"/>
    <w:rsid w:val="00902421"/>
    <w:rsid w:val="009028CA"/>
    <w:rsid w:val="00902C9D"/>
    <w:rsid w:val="009033EA"/>
    <w:rsid w:val="00903A24"/>
    <w:rsid w:val="00903DDB"/>
    <w:rsid w:val="00907D4A"/>
    <w:rsid w:val="00907F11"/>
    <w:rsid w:val="00907F84"/>
    <w:rsid w:val="00910155"/>
    <w:rsid w:val="0091046A"/>
    <w:rsid w:val="0091066D"/>
    <w:rsid w:val="00910FE9"/>
    <w:rsid w:val="0091160C"/>
    <w:rsid w:val="009117A9"/>
    <w:rsid w:val="0091181A"/>
    <w:rsid w:val="00911A60"/>
    <w:rsid w:val="0091230F"/>
    <w:rsid w:val="0091254F"/>
    <w:rsid w:val="00912C71"/>
    <w:rsid w:val="009131B2"/>
    <w:rsid w:val="00913975"/>
    <w:rsid w:val="00913E68"/>
    <w:rsid w:val="009148D9"/>
    <w:rsid w:val="009154B5"/>
    <w:rsid w:val="009158D5"/>
    <w:rsid w:val="009159B0"/>
    <w:rsid w:val="00915B25"/>
    <w:rsid w:val="00916330"/>
    <w:rsid w:val="009163F0"/>
    <w:rsid w:val="009164FF"/>
    <w:rsid w:val="00916500"/>
    <w:rsid w:val="00916E16"/>
    <w:rsid w:val="0091700A"/>
    <w:rsid w:val="0091787A"/>
    <w:rsid w:val="00920098"/>
    <w:rsid w:val="009209B1"/>
    <w:rsid w:val="00920C69"/>
    <w:rsid w:val="009211F5"/>
    <w:rsid w:val="00921BBD"/>
    <w:rsid w:val="00923770"/>
    <w:rsid w:val="0092481D"/>
    <w:rsid w:val="0092528A"/>
    <w:rsid w:val="00925754"/>
    <w:rsid w:val="00925796"/>
    <w:rsid w:val="00925F06"/>
    <w:rsid w:val="00926ABD"/>
    <w:rsid w:val="00927366"/>
    <w:rsid w:val="00927423"/>
    <w:rsid w:val="00927A8B"/>
    <w:rsid w:val="00927FE2"/>
    <w:rsid w:val="00930A19"/>
    <w:rsid w:val="00930C88"/>
    <w:rsid w:val="00931997"/>
    <w:rsid w:val="00931C4B"/>
    <w:rsid w:val="00932CC1"/>
    <w:rsid w:val="00933915"/>
    <w:rsid w:val="00934842"/>
    <w:rsid w:val="00934AA5"/>
    <w:rsid w:val="00934E62"/>
    <w:rsid w:val="009350C7"/>
    <w:rsid w:val="00935438"/>
    <w:rsid w:val="009373FC"/>
    <w:rsid w:val="00940B9B"/>
    <w:rsid w:val="009411FE"/>
    <w:rsid w:val="009412B0"/>
    <w:rsid w:val="00941622"/>
    <w:rsid w:val="00942648"/>
    <w:rsid w:val="009428D8"/>
    <w:rsid w:val="009428E1"/>
    <w:rsid w:val="009436FE"/>
    <w:rsid w:val="009439E3"/>
    <w:rsid w:val="009454F6"/>
    <w:rsid w:val="0094624D"/>
    <w:rsid w:val="009462F3"/>
    <w:rsid w:val="00946634"/>
    <w:rsid w:val="009467B2"/>
    <w:rsid w:val="00946846"/>
    <w:rsid w:val="00947907"/>
    <w:rsid w:val="00947F4E"/>
    <w:rsid w:val="009506D7"/>
    <w:rsid w:val="009509E6"/>
    <w:rsid w:val="0095102A"/>
    <w:rsid w:val="00951068"/>
    <w:rsid w:val="009511A0"/>
    <w:rsid w:val="00951312"/>
    <w:rsid w:val="0095133B"/>
    <w:rsid w:val="00951DD6"/>
    <w:rsid w:val="00952C43"/>
    <w:rsid w:val="00952F53"/>
    <w:rsid w:val="009536F0"/>
    <w:rsid w:val="00953929"/>
    <w:rsid w:val="00953C32"/>
    <w:rsid w:val="00953C85"/>
    <w:rsid w:val="00953C87"/>
    <w:rsid w:val="00955D16"/>
    <w:rsid w:val="0095615A"/>
    <w:rsid w:val="00956983"/>
    <w:rsid w:val="00957052"/>
    <w:rsid w:val="0095753E"/>
    <w:rsid w:val="009579B9"/>
    <w:rsid w:val="00957CE0"/>
    <w:rsid w:val="009600D5"/>
    <w:rsid w:val="009609F9"/>
    <w:rsid w:val="009615EA"/>
    <w:rsid w:val="00962739"/>
    <w:rsid w:val="0096282B"/>
    <w:rsid w:val="009628B2"/>
    <w:rsid w:val="00963BFA"/>
    <w:rsid w:val="0096419D"/>
    <w:rsid w:val="0096482F"/>
    <w:rsid w:val="009649A0"/>
    <w:rsid w:val="00964B18"/>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1E5D"/>
    <w:rsid w:val="009724DF"/>
    <w:rsid w:val="00972CC1"/>
    <w:rsid w:val="009731F5"/>
    <w:rsid w:val="00973EBC"/>
    <w:rsid w:val="009745E1"/>
    <w:rsid w:val="0097464E"/>
    <w:rsid w:val="0097486B"/>
    <w:rsid w:val="0097528A"/>
    <w:rsid w:val="00975417"/>
    <w:rsid w:val="00976C6B"/>
    <w:rsid w:val="00977076"/>
    <w:rsid w:val="009772CC"/>
    <w:rsid w:val="00977F25"/>
    <w:rsid w:val="00980427"/>
    <w:rsid w:val="00980545"/>
    <w:rsid w:val="00980D22"/>
    <w:rsid w:val="009818BE"/>
    <w:rsid w:val="00981FCD"/>
    <w:rsid w:val="009835D3"/>
    <w:rsid w:val="00983EAA"/>
    <w:rsid w:val="00984061"/>
    <w:rsid w:val="009844DF"/>
    <w:rsid w:val="0098476D"/>
    <w:rsid w:val="00984EB3"/>
    <w:rsid w:val="0098562B"/>
    <w:rsid w:val="00985ED4"/>
    <w:rsid w:val="00985F4C"/>
    <w:rsid w:val="00986993"/>
    <w:rsid w:val="00986D38"/>
    <w:rsid w:val="009870B0"/>
    <w:rsid w:val="00987A02"/>
    <w:rsid w:val="00987ABA"/>
    <w:rsid w:val="00990101"/>
    <w:rsid w:val="00990117"/>
    <w:rsid w:val="00990401"/>
    <w:rsid w:val="00990714"/>
    <w:rsid w:val="00990F92"/>
    <w:rsid w:val="009918B7"/>
    <w:rsid w:val="00992312"/>
    <w:rsid w:val="0099238F"/>
    <w:rsid w:val="00992464"/>
    <w:rsid w:val="0099387B"/>
    <w:rsid w:val="0099565D"/>
    <w:rsid w:val="00995AA8"/>
    <w:rsid w:val="00995D0A"/>
    <w:rsid w:val="009963D1"/>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585"/>
    <w:rsid w:val="009A7AAE"/>
    <w:rsid w:val="009A7C63"/>
    <w:rsid w:val="009B015F"/>
    <w:rsid w:val="009B0707"/>
    <w:rsid w:val="009B1271"/>
    <w:rsid w:val="009B14E1"/>
    <w:rsid w:val="009B156D"/>
    <w:rsid w:val="009B1921"/>
    <w:rsid w:val="009B1FD2"/>
    <w:rsid w:val="009B2C92"/>
    <w:rsid w:val="009B3179"/>
    <w:rsid w:val="009B479B"/>
    <w:rsid w:val="009B47B8"/>
    <w:rsid w:val="009B4DCD"/>
    <w:rsid w:val="009B4FB3"/>
    <w:rsid w:val="009B595D"/>
    <w:rsid w:val="009B5B78"/>
    <w:rsid w:val="009B5E14"/>
    <w:rsid w:val="009B6468"/>
    <w:rsid w:val="009B7B92"/>
    <w:rsid w:val="009B7C33"/>
    <w:rsid w:val="009C0DED"/>
    <w:rsid w:val="009C100A"/>
    <w:rsid w:val="009C1189"/>
    <w:rsid w:val="009C123B"/>
    <w:rsid w:val="009C27CE"/>
    <w:rsid w:val="009C4243"/>
    <w:rsid w:val="009C5DDE"/>
    <w:rsid w:val="009C5DE7"/>
    <w:rsid w:val="009C5E42"/>
    <w:rsid w:val="009C6A46"/>
    <w:rsid w:val="009C6D7B"/>
    <w:rsid w:val="009C75E2"/>
    <w:rsid w:val="009C79B5"/>
    <w:rsid w:val="009C7CF1"/>
    <w:rsid w:val="009C7DA4"/>
    <w:rsid w:val="009D0436"/>
    <w:rsid w:val="009D133D"/>
    <w:rsid w:val="009D194D"/>
    <w:rsid w:val="009D1DAA"/>
    <w:rsid w:val="009D2B0E"/>
    <w:rsid w:val="009D3079"/>
    <w:rsid w:val="009D3B09"/>
    <w:rsid w:val="009D4233"/>
    <w:rsid w:val="009D5905"/>
    <w:rsid w:val="009D5963"/>
    <w:rsid w:val="009D612A"/>
    <w:rsid w:val="009D61D2"/>
    <w:rsid w:val="009D6B5A"/>
    <w:rsid w:val="009D7176"/>
    <w:rsid w:val="009D77C5"/>
    <w:rsid w:val="009D7AD6"/>
    <w:rsid w:val="009D7E43"/>
    <w:rsid w:val="009E008F"/>
    <w:rsid w:val="009E1181"/>
    <w:rsid w:val="009E2640"/>
    <w:rsid w:val="009E276E"/>
    <w:rsid w:val="009E2785"/>
    <w:rsid w:val="009E2BA1"/>
    <w:rsid w:val="009E3B35"/>
    <w:rsid w:val="009E472B"/>
    <w:rsid w:val="009E4855"/>
    <w:rsid w:val="009E4C4B"/>
    <w:rsid w:val="009E6AE1"/>
    <w:rsid w:val="009E71C2"/>
    <w:rsid w:val="009E79F3"/>
    <w:rsid w:val="009E7EE4"/>
    <w:rsid w:val="009F05AF"/>
    <w:rsid w:val="009F0E80"/>
    <w:rsid w:val="009F1337"/>
    <w:rsid w:val="009F17DD"/>
    <w:rsid w:val="009F1DC2"/>
    <w:rsid w:val="009F202E"/>
    <w:rsid w:val="009F2FBD"/>
    <w:rsid w:val="009F302E"/>
    <w:rsid w:val="009F3232"/>
    <w:rsid w:val="009F330C"/>
    <w:rsid w:val="009F3696"/>
    <w:rsid w:val="009F380B"/>
    <w:rsid w:val="009F3938"/>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8FD"/>
    <w:rsid w:val="00A01F67"/>
    <w:rsid w:val="00A026BF"/>
    <w:rsid w:val="00A026C0"/>
    <w:rsid w:val="00A02B30"/>
    <w:rsid w:val="00A03109"/>
    <w:rsid w:val="00A03812"/>
    <w:rsid w:val="00A03DA0"/>
    <w:rsid w:val="00A04854"/>
    <w:rsid w:val="00A0489C"/>
    <w:rsid w:val="00A049C7"/>
    <w:rsid w:val="00A04DD6"/>
    <w:rsid w:val="00A058BC"/>
    <w:rsid w:val="00A0612F"/>
    <w:rsid w:val="00A0629E"/>
    <w:rsid w:val="00A062BA"/>
    <w:rsid w:val="00A06540"/>
    <w:rsid w:val="00A06C49"/>
    <w:rsid w:val="00A06E78"/>
    <w:rsid w:val="00A07436"/>
    <w:rsid w:val="00A10BD9"/>
    <w:rsid w:val="00A111D8"/>
    <w:rsid w:val="00A1137A"/>
    <w:rsid w:val="00A114D2"/>
    <w:rsid w:val="00A11527"/>
    <w:rsid w:val="00A1175E"/>
    <w:rsid w:val="00A11A6E"/>
    <w:rsid w:val="00A124C9"/>
    <w:rsid w:val="00A13050"/>
    <w:rsid w:val="00A13C1A"/>
    <w:rsid w:val="00A13CFD"/>
    <w:rsid w:val="00A141D5"/>
    <w:rsid w:val="00A14285"/>
    <w:rsid w:val="00A14602"/>
    <w:rsid w:val="00A146C6"/>
    <w:rsid w:val="00A15463"/>
    <w:rsid w:val="00A15DA5"/>
    <w:rsid w:val="00A16323"/>
    <w:rsid w:val="00A1647B"/>
    <w:rsid w:val="00A164FE"/>
    <w:rsid w:val="00A16A70"/>
    <w:rsid w:val="00A17C7B"/>
    <w:rsid w:val="00A17EEB"/>
    <w:rsid w:val="00A203C5"/>
    <w:rsid w:val="00A20468"/>
    <w:rsid w:val="00A208C0"/>
    <w:rsid w:val="00A20AFD"/>
    <w:rsid w:val="00A20ED6"/>
    <w:rsid w:val="00A21A6B"/>
    <w:rsid w:val="00A22372"/>
    <w:rsid w:val="00A226C6"/>
    <w:rsid w:val="00A23A24"/>
    <w:rsid w:val="00A23F17"/>
    <w:rsid w:val="00A24364"/>
    <w:rsid w:val="00A24B0C"/>
    <w:rsid w:val="00A24F22"/>
    <w:rsid w:val="00A252CA"/>
    <w:rsid w:val="00A25C61"/>
    <w:rsid w:val="00A267AF"/>
    <w:rsid w:val="00A26C91"/>
    <w:rsid w:val="00A30592"/>
    <w:rsid w:val="00A30912"/>
    <w:rsid w:val="00A31154"/>
    <w:rsid w:val="00A31194"/>
    <w:rsid w:val="00A31A8A"/>
    <w:rsid w:val="00A321EB"/>
    <w:rsid w:val="00A3263D"/>
    <w:rsid w:val="00A327B0"/>
    <w:rsid w:val="00A32A43"/>
    <w:rsid w:val="00A32E90"/>
    <w:rsid w:val="00A332A1"/>
    <w:rsid w:val="00A3343E"/>
    <w:rsid w:val="00A33A90"/>
    <w:rsid w:val="00A34584"/>
    <w:rsid w:val="00A3562B"/>
    <w:rsid w:val="00A35CA9"/>
    <w:rsid w:val="00A360B5"/>
    <w:rsid w:val="00A367C8"/>
    <w:rsid w:val="00A36EE1"/>
    <w:rsid w:val="00A374B2"/>
    <w:rsid w:val="00A3760B"/>
    <w:rsid w:val="00A377E3"/>
    <w:rsid w:val="00A378AE"/>
    <w:rsid w:val="00A37D3A"/>
    <w:rsid w:val="00A37D7F"/>
    <w:rsid w:val="00A37F1F"/>
    <w:rsid w:val="00A40DFD"/>
    <w:rsid w:val="00A40F63"/>
    <w:rsid w:val="00A4131A"/>
    <w:rsid w:val="00A424E7"/>
    <w:rsid w:val="00A42B1F"/>
    <w:rsid w:val="00A42C95"/>
    <w:rsid w:val="00A42ECB"/>
    <w:rsid w:val="00A43420"/>
    <w:rsid w:val="00A43FE8"/>
    <w:rsid w:val="00A440C1"/>
    <w:rsid w:val="00A44AF6"/>
    <w:rsid w:val="00A455D7"/>
    <w:rsid w:val="00A4572A"/>
    <w:rsid w:val="00A46244"/>
    <w:rsid w:val="00A46254"/>
    <w:rsid w:val="00A462AF"/>
    <w:rsid w:val="00A46410"/>
    <w:rsid w:val="00A47FE6"/>
    <w:rsid w:val="00A5065D"/>
    <w:rsid w:val="00A50F1E"/>
    <w:rsid w:val="00A512FC"/>
    <w:rsid w:val="00A5130A"/>
    <w:rsid w:val="00A51341"/>
    <w:rsid w:val="00A516A8"/>
    <w:rsid w:val="00A518A2"/>
    <w:rsid w:val="00A51B65"/>
    <w:rsid w:val="00A52611"/>
    <w:rsid w:val="00A52835"/>
    <w:rsid w:val="00A52EF3"/>
    <w:rsid w:val="00A54812"/>
    <w:rsid w:val="00A552CB"/>
    <w:rsid w:val="00A5568F"/>
    <w:rsid w:val="00A56872"/>
    <w:rsid w:val="00A57688"/>
    <w:rsid w:val="00A60E56"/>
    <w:rsid w:val="00A61D6A"/>
    <w:rsid w:val="00A62121"/>
    <w:rsid w:val="00A62644"/>
    <w:rsid w:val="00A62A85"/>
    <w:rsid w:val="00A62DB5"/>
    <w:rsid w:val="00A634FD"/>
    <w:rsid w:val="00A6360C"/>
    <w:rsid w:val="00A64BC9"/>
    <w:rsid w:val="00A65247"/>
    <w:rsid w:val="00A667C9"/>
    <w:rsid w:val="00A667F4"/>
    <w:rsid w:val="00A66BBA"/>
    <w:rsid w:val="00A66F5F"/>
    <w:rsid w:val="00A6755C"/>
    <w:rsid w:val="00A678E4"/>
    <w:rsid w:val="00A700D2"/>
    <w:rsid w:val="00A714FA"/>
    <w:rsid w:val="00A7281A"/>
    <w:rsid w:val="00A7364A"/>
    <w:rsid w:val="00A73848"/>
    <w:rsid w:val="00A74AFD"/>
    <w:rsid w:val="00A750BF"/>
    <w:rsid w:val="00A75450"/>
    <w:rsid w:val="00A7548D"/>
    <w:rsid w:val="00A761B8"/>
    <w:rsid w:val="00A763C4"/>
    <w:rsid w:val="00A769B6"/>
    <w:rsid w:val="00A769CA"/>
    <w:rsid w:val="00A769E6"/>
    <w:rsid w:val="00A76C46"/>
    <w:rsid w:val="00A7712B"/>
    <w:rsid w:val="00A77C5A"/>
    <w:rsid w:val="00A77E08"/>
    <w:rsid w:val="00A77FDD"/>
    <w:rsid w:val="00A800D6"/>
    <w:rsid w:val="00A80397"/>
    <w:rsid w:val="00A811BB"/>
    <w:rsid w:val="00A81552"/>
    <w:rsid w:val="00A81865"/>
    <w:rsid w:val="00A81A33"/>
    <w:rsid w:val="00A81E93"/>
    <w:rsid w:val="00A83BD4"/>
    <w:rsid w:val="00A842E9"/>
    <w:rsid w:val="00A849CA"/>
    <w:rsid w:val="00A84A94"/>
    <w:rsid w:val="00A84E73"/>
    <w:rsid w:val="00A850B9"/>
    <w:rsid w:val="00A851D3"/>
    <w:rsid w:val="00A85A96"/>
    <w:rsid w:val="00A85E5A"/>
    <w:rsid w:val="00A85F00"/>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790"/>
    <w:rsid w:val="00A93AC7"/>
    <w:rsid w:val="00A93BA0"/>
    <w:rsid w:val="00A93F29"/>
    <w:rsid w:val="00A93F41"/>
    <w:rsid w:val="00A945BD"/>
    <w:rsid w:val="00A945C0"/>
    <w:rsid w:val="00A9466A"/>
    <w:rsid w:val="00A953E4"/>
    <w:rsid w:val="00A95DCE"/>
    <w:rsid w:val="00A9662B"/>
    <w:rsid w:val="00A9687D"/>
    <w:rsid w:val="00A96B03"/>
    <w:rsid w:val="00A96B6B"/>
    <w:rsid w:val="00A96D42"/>
    <w:rsid w:val="00A96F53"/>
    <w:rsid w:val="00A97087"/>
    <w:rsid w:val="00A97195"/>
    <w:rsid w:val="00AA073D"/>
    <w:rsid w:val="00AA1C19"/>
    <w:rsid w:val="00AA1D5D"/>
    <w:rsid w:val="00AA2019"/>
    <w:rsid w:val="00AA242D"/>
    <w:rsid w:val="00AA2629"/>
    <w:rsid w:val="00AA262B"/>
    <w:rsid w:val="00AA30D4"/>
    <w:rsid w:val="00AA32FC"/>
    <w:rsid w:val="00AA3E8F"/>
    <w:rsid w:val="00AA4F03"/>
    <w:rsid w:val="00AA5A56"/>
    <w:rsid w:val="00AA666C"/>
    <w:rsid w:val="00AA7AFC"/>
    <w:rsid w:val="00AA7F74"/>
    <w:rsid w:val="00AB04A6"/>
    <w:rsid w:val="00AB0D33"/>
    <w:rsid w:val="00AB10E9"/>
    <w:rsid w:val="00AB11B1"/>
    <w:rsid w:val="00AB1960"/>
    <w:rsid w:val="00AB1D74"/>
    <w:rsid w:val="00AB1DF0"/>
    <w:rsid w:val="00AB2144"/>
    <w:rsid w:val="00AB24FA"/>
    <w:rsid w:val="00AB28DD"/>
    <w:rsid w:val="00AB31CD"/>
    <w:rsid w:val="00AB3657"/>
    <w:rsid w:val="00AB3B5A"/>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B7E19"/>
    <w:rsid w:val="00AC105D"/>
    <w:rsid w:val="00AC10D7"/>
    <w:rsid w:val="00AC1241"/>
    <w:rsid w:val="00AC1B51"/>
    <w:rsid w:val="00AC21FA"/>
    <w:rsid w:val="00AC28B9"/>
    <w:rsid w:val="00AC3A3A"/>
    <w:rsid w:val="00AC3ED6"/>
    <w:rsid w:val="00AC477B"/>
    <w:rsid w:val="00AC47E9"/>
    <w:rsid w:val="00AC4C17"/>
    <w:rsid w:val="00AC550A"/>
    <w:rsid w:val="00AC64F8"/>
    <w:rsid w:val="00AC7AD0"/>
    <w:rsid w:val="00AD05DC"/>
    <w:rsid w:val="00AD0AE8"/>
    <w:rsid w:val="00AD0B56"/>
    <w:rsid w:val="00AD1DAA"/>
    <w:rsid w:val="00AD2052"/>
    <w:rsid w:val="00AD20DB"/>
    <w:rsid w:val="00AD2891"/>
    <w:rsid w:val="00AD2A82"/>
    <w:rsid w:val="00AD2B06"/>
    <w:rsid w:val="00AD400E"/>
    <w:rsid w:val="00AD43F5"/>
    <w:rsid w:val="00AD4AAC"/>
    <w:rsid w:val="00AD4F7F"/>
    <w:rsid w:val="00AD52D8"/>
    <w:rsid w:val="00AD553D"/>
    <w:rsid w:val="00AD5916"/>
    <w:rsid w:val="00AD60A5"/>
    <w:rsid w:val="00AD613B"/>
    <w:rsid w:val="00AD70C2"/>
    <w:rsid w:val="00AD71AF"/>
    <w:rsid w:val="00AD724E"/>
    <w:rsid w:val="00AD7A78"/>
    <w:rsid w:val="00AD7F11"/>
    <w:rsid w:val="00AE0AF0"/>
    <w:rsid w:val="00AE10A4"/>
    <w:rsid w:val="00AE1B2B"/>
    <w:rsid w:val="00AE1B76"/>
    <w:rsid w:val="00AE210C"/>
    <w:rsid w:val="00AE25BF"/>
    <w:rsid w:val="00AE26AF"/>
    <w:rsid w:val="00AE2EFD"/>
    <w:rsid w:val="00AE371C"/>
    <w:rsid w:val="00AE3A28"/>
    <w:rsid w:val="00AE3B63"/>
    <w:rsid w:val="00AE428A"/>
    <w:rsid w:val="00AE560A"/>
    <w:rsid w:val="00AE6141"/>
    <w:rsid w:val="00AE6D3A"/>
    <w:rsid w:val="00AE730C"/>
    <w:rsid w:val="00AF0102"/>
    <w:rsid w:val="00AF068F"/>
    <w:rsid w:val="00AF0834"/>
    <w:rsid w:val="00AF087A"/>
    <w:rsid w:val="00AF0B49"/>
    <w:rsid w:val="00AF10DE"/>
    <w:rsid w:val="00AF1118"/>
    <w:rsid w:val="00AF130F"/>
    <w:rsid w:val="00AF1C29"/>
    <w:rsid w:val="00AF1E23"/>
    <w:rsid w:val="00AF2066"/>
    <w:rsid w:val="00AF2082"/>
    <w:rsid w:val="00AF215A"/>
    <w:rsid w:val="00AF2FBA"/>
    <w:rsid w:val="00AF3205"/>
    <w:rsid w:val="00AF320B"/>
    <w:rsid w:val="00AF379F"/>
    <w:rsid w:val="00AF4F35"/>
    <w:rsid w:val="00AF4F6C"/>
    <w:rsid w:val="00AF646E"/>
    <w:rsid w:val="00AF6757"/>
    <w:rsid w:val="00AF75D2"/>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40D4"/>
    <w:rsid w:val="00B040EB"/>
    <w:rsid w:val="00B0416B"/>
    <w:rsid w:val="00B04D43"/>
    <w:rsid w:val="00B04F16"/>
    <w:rsid w:val="00B05117"/>
    <w:rsid w:val="00B05AFB"/>
    <w:rsid w:val="00B05CC7"/>
    <w:rsid w:val="00B05DE3"/>
    <w:rsid w:val="00B069F5"/>
    <w:rsid w:val="00B07565"/>
    <w:rsid w:val="00B103F2"/>
    <w:rsid w:val="00B1065C"/>
    <w:rsid w:val="00B10C01"/>
    <w:rsid w:val="00B10F73"/>
    <w:rsid w:val="00B1129E"/>
    <w:rsid w:val="00B118C7"/>
    <w:rsid w:val="00B119A9"/>
    <w:rsid w:val="00B11F33"/>
    <w:rsid w:val="00B13BE1"/>
    <w:rsid w:val="00B13DAE"/>
    <w:rsid w:val="00B14216"/>
    <w:rsid w:val="00B143F2"/>
    <w:rsid w:val="00B1573E"/>
    <w:rsid w:val="00B158A9"/>
    <w:rsid w:val="00B1604C"/>
    <w:rsid w:val="00B165AF"/>
    <w:rsid w:val="00B17E46"/>
    <w:rsid w:val="00B21041"/>
    <w:rsid w:val="00B22572"/>
    <w:rsid w:val="00B225B9"/>
    <w:rsid w:val="00B227CD"/>
    <w:rsid w:val="00B22B62"/>
    <w:rsid w:val="00B22C82"/>
    <w:rsid w:val="00B23692"/>
    <w:rsid w:val="00B23792"/>
    <w:rsid w:val="00B23ECB"/>
    <w:rsid w:val="00B24023"/>
    <w:rsid w:val="00B24184"/>
    <w:rsid w:val="00B2424F"/>
    <w:rsid w:val="00B245A1"/>
    <w:rsid w:val="00B24A38"/>
    <w:rsid w:val="00B25DF5"/>
    <w:rsid w:val="00B260DB"/>
    <w:rsid w:val="00B26F56"/>
    <w:rsid w:val="00B2744D"/>
    <w:rsid w:val="00B2798B"/>
    <w:rsid w:val="00B27E39"/>
    <w:rsid w:val="00B30AD5"/>
    <w:rsid w:val="00B30B4C"/>
    <w:rsid w:val="00B30DBD"/>
    <w:rsid w:val="00B31771"/>
    <w:rsid w:val="00B3258F"/>
    <w:rsid w:val="00B32D5F"/>
    <w:rsid w:val="00B331AF"/>
    <w:rsid w:val="00B333E1"/>
    <w:rsid w:val="00B335B3"/>
    <w:rsid w:val="00B339EB"/>
    <w:rsid w:val="00B33D05"/>
    <w:rsid w:val="00B3404A"/>
    <w:rsid w:val="00B34B39"/>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4041D"/>
    <w:rsid w:val="00B40647"/>
    <w:rsid w:val="00B40C7C"/>
    <w:rsid w:val="00B41076"/>
    <w:rsid w:val="00B41C3E"/>
    <w:rsid w:val="00B4291B"/>
    <w:rsid w:val="00B431E4"/>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34B2"/>
    <w:rsid w:val="00B53814"/>
    <w:rsid w:val="00B5403D"/>
    <w:rsid w:val="00B540C4"/>
    <w:rsid w:val="00B54787"/>
    <w:rsid w:val="00B548BD"/>
    <w:rsid w:val="00B56416"/>
    <w:rsid w:val="00B56913"/>
    <w:rsid w:val="00B6010F"/>
    <w:rsid w:val="00B60604"/>
    <w:rsid w:val="00B60866"/>
    <w:rsid w:val="00B60944"/>
    <w:rsid w:val="00B60C2A"/>
    <w:rsid w:val="00B61E72"/>
    <w:rsid w:val="00B61FAB"/>
    <w:rsid w:val="00B6220E"/>
    <w:rsid w:val="00B635BA"/>
    <w:rsid w:val="00B63725"/>
    <w:rsid w:val="00B63805"/>
    <w:rsid w:val="00B63C7C"/>
    <w:rsid w:val="00B645D9"/>
    <w:rsid w:val="00B64EE3"/>
    <w:rsid w:val="00B65378"/>
    <w:rsid w:val="00B6545C"/>
    <w:rsid w:val="00B65EEF"/>
    <w:rsid w:val="00B66321"/>
    <w:rsid w:val="00B66CFB"/>
    <w:rsid w:val="00B675A4"/>
    <w:rsid w:val="00B67706"/>
    <w:rsid w:val="00B67F43"/>
    <w:rsid w:val="00B70477"/>
    <w:rsid w:val="00B70EEE"/>
    <w:rsid w:val="00B70EFB"/>
    <w:rsid w:val="00B71A47"/>
    <w:rsid w:val="00B71E82"/>
    <w:rsid w:val="00B7217D"/>
    <w:rsid w:val="00B72DEC"/>
    <w:rsid w:val="00B7348D"/>
    <w:rsid w:val="00B73750"/>
    <w:rsid w:val="00B739A1"/>
    <w:rsid w:val="00B73C24"/>
    <w:rsid w:val="00B74590"/>
    <w:rsid w:val="00B749C5"/>
    <w:rsid w:val="00B74CE2"/>
    <w:rsid w:val="00B754A7"/>
    <w:rsid w:val="00B75B01"/>
    <w:rsid w:val="00B75C78"/>
    <w:rsid w:val="00B7638D"/>
    <w:rsid w:val="00B76763"/>
    <w:rsid w:val="00B76BE3"/>
    <w:rsid w:val="00B76ED3"/>
    <w:rsid w:val="00B76FDD"/>
    <w:rsid w:val="00B7732B"/>
    <w:rsid w:val="00B80AC5"/>
    <w:rsid w:val="00B80DC2"/>
    <w:rsid w:val="00B8106E"/>
    <w:rsid w:val="00B811A3"/>
    <w:rsid w:val="00B82589"/>
    <w:rsid w:val="00B834CF"/>
    <w:rsid w:val="00B835FD"/>
    <w:rsid w:val="00B83689"/>
    <w:rsid w:val="00B83775"/>
    <w:rsid w:val="00B84306"/>
    <w:rsid w:val="00B855BD"/>
    <w:rsid w:val="00B86084"/>
    <w:rsid w:val="00B8728C"/>
    <w:rsid w:val="00B87385"/>
    <w:rsid w:val="00B8778F"/>
    <w:rsid w:val="00B879F0"/>
    <w:rsid w:val="00B87BB6"/>
    <w:rsid w:val="00B87D00"/>
    <w:rsid w:val="00B87F83"/>
    <w:rsid w:val="00B90BD7"/>
    <w:rsid w:val="00B91255"/>
    <w:rsid w:val="00B912A9"/>
    <w:rsid w:val="00B91B8D"/>
    <w:rsid w:val="00B92418"/>
    <w:rsid w:val="00B92BCC"/>
    <w:rsid w:val="00B9357D"/>
    <w:rsid w:val="00B93591"/>
    <w:rsid w:val="00B93E90"/>
    <w:rsid w:val="00B942A9"/>
    <w:rsid w:val="00B94CE6"/>
    <w:rsid w:val="00B95B28"/>
    <w:rsid w:val="00B9625E"/>
    <w:rsid w:val="00B96C0B"/>
    <w:rsid w:val="00B970E3"/>
    <w:rsid w:val="00BA0E84"/>
    <w:rsid w:val="00BA1409"/>
    <w:rsid w:val="00BA1737"/>
    <w:rsid w:val="00BA17F9"/>
    <w:rsid w:val="00BA18A5"/>
    <w:rsid w:val="00BA1A39"/>
    <w:rsid w:val="00BA2073"/>
    <w:rsid w:val="00BA32BD"/>
    <w:rsid w:val="00BA344D"/>
    <w:rsid w:val="00BA389E"/>
    <w:rsid w:val="00BA3D5F"/>
    <w:rsid w:val="00BA502F"/>
    <w:rsid w:val="00BA578D"/>
    <w:rsid w:val="00BA58EE"/>
    <w:rsid w:val="00BA5919"/>
    <w:rsid w:val="00BA5EF3"/>
    <w:rsid w:val="00BA67EF"/>
    <w:rsid w:val="00BA6860"/>
    <w:rsid w:val="00BA746E"/>
    <w:rsid w:val="00BB1B83"/>
    <w:rsid w:val="00BB1BE1"/>
    <w:rsid w:val="00BB1C3D"/>
    <w:rsid w:val="00BB2843"/>
    <w:rsid w:val="00BB2985"/>
    <w:rsid w:val="00BB3244"/>
    <w:rsid w:val="00BB3AA6"/>
    <w:rsid w:val="00BB4B9B"/>
    <w:rsid w:val="00BB4EC8"/>
    <w:rsid w:val="00BB664C"/>
    <w:rsid w:val="00BB6802"/>
    <w:rsid w:val="00BB6E9F"/>
    <w:rsid w:val="00BB7984"/>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5FE0"/>
    <w:rsid w:val="00BC6788"/>
    <w:rsid w:val="00BC6A3E"/>
    <w:rsid w:val="00BC7D9D"/>
    <w:rsid w:val="00BD0F1D"/>
    <w:rsid w:val="00BD2069"/>
    <w:rsid w:val="00BD30D5"/>
    <w:rsid w:val="00BD39BF"/>
    <w:rsid w:val="00BD3AFB"/>
    <w:rsid w:val="00BD3B79"/>
    <w:rsid w:val="00BD41FB"/>
    <w:rsid w:val="00BD62D0"/>
    <w:rsid w:val="00BD6939"/>
    <w:rsid w:val="00BD6EF8"/>
    <w:rsid w:val="00BD703D"/>
    <w:rsid w:val="00BE0EE9"/>
    <w:rsid w:val="00BE1045"/>
    <w:rsid w:val="00BE10B0"/>
    <w:rsid w:val="00BE13E2"/>
    <w:rsid w:val="00BE1B48"/>
    <w:rsid w:val="00BE1D2A"/>
    <w:rsid w:val="00BE20A7"/>
    <w:rsid w:val="00BE25B8"/>
    <w:rsid w:val="00BE26CE"/>
    <w:rsid w:val="00BE32CE"/>
    <w:rsid w:val="00BE33A7"/>
    <w:rsid w:val="00BE37F9"/>
    <w:rsid w:val="00BE3E58"/>
    <w:rsid w:val="00BE4E7E"/>
    <w:rsid w:val="00BE56DB"/>
    <w:rsid w:val="00BE5A9E"/>
    <w:rsid w:val="00BE5BDC"/>
    <w:rsid w:val="00BE5FC6"/>
    <w:rsid w:val="00BE725C"/>
    <w:rsid w:val="00BF068D"/>
    <w:rsid w:val="00BF0CE8"/>
    <w:rsid w:val="00BF0E33"/>
    <w:rsid w:val="00BF0FF3"/>
    <w:rsid w:val="00BF12F2"/>
    <w:rsid w:val="00BF1501"/>
    <w:rsid w:val="00BF1917"/>
    <w:rsid w:val="00BF21F4"/>
    <w:rsid w:val="00BF241A"/>
    <w:rsid w:val="00BF2B6C"/>
    <w:rsid w:val="00BF2D9A"/>
    <w:rsid w:val="00BF32F8"/>
    <w:rsid w:val="00BF37D2"/>
    <w:rsid w:val="00BF3E9A"/>
    <w:rsid w:val="00BF3EC9"/>
    <w:rsid w:val="00BF44F9"/>
    <w:rsid w:val="00BF4B7A"/>
    <w:rsid w:val="00BF4DEE"/>
    <w:rsid w:val="00BF50BC"/>
    <w:rsid w:val="00BF5541"/>
    <w:rsid w:val="00BF598D"/>
    <w:rsid w:val="00BF59EC"/>
    <w:rsid w:val="00BF7668"/>
    <w:rsid w:val="00BF7739"/>
    <w:rsid w:val="00BF7876"/>
    <w:rsid w:val="00BF7BB3"/>
    <w:rsid w:val="00BF7BCF"/>
    <w:rsid w:val="00BF7E21"/>
    <w:rsid w:val="00C01481"/>
    <w:rsid w:val="00C01714"/>
    <w:rsid w:val="00C022E3"/>
    <w:rsid w:val="00C02EEA"/>
    <w:rsid w:val="00C044EA"/>
    <w:rsid w:val="00C05429"/>
    <w:rsid w:val="00C0570A"/>
    <w:rsid w:val="00C062EB"/>
    <w:rsid w:val="00C06714"/>
    <w:rsid w:val="00C06AFF"/>
    <w:rsid w:val="00C06EBF"/>
    <w:rsid w:val="00C07472"/>
    <w:rsid w:val="00C07A8D"/>
    <w:rsid w:val="00C10208"/>
    <w:rsid w:val="00C1064C"/>
    <w:rsid w:val="00C1078C"/>
    <w:rsid w:val="00C11128"/>
    <w:rsid w:val="00C1149F"/>
    <w:rsid w:val="00C116E9"/>
    <w:rsid w:val="00C11F7C"/>
    <w:rsid w:val="00C12619"/>
    <w:rsid w:val="00C12845"/>
    <w:rsid w:val="00C12AE3"/>
    <w:rsid w:val="00C12CC2"/>
    <w:rsid w:val="00C12E41"/>
    <w:rsid w:val="00C13DE1"/>
    <w:rsid w:val="00C1441E"/>
    <w:rsid w:val="00C14F57"/>
    <w:rsid w:val="00C151C6"/>
    <w:rsid w:val="00C1576B"/>
    <w:rsid w:val="00C15812"/>
    <w:rsid w:val="00C1588E"/>
    <w:rsid w:val="00C15C22"/>
    <w:rsid w:val="00C163C0"/>
    <w:rsid w:val="00C1667B"/>
    <w:rsid w:val="00C16E2F"/>
    <w:rsid w:val="00C17E82"/>
    <w:rsid w:val="00C2073A"/>
    <w:rsid w:val="00C212A2"/>
    <w:rsid w:val="00C215DF"/>
    <w:rsid w:val="00C21870"/>
    <w:rsid w:val="00C21A48"/>
    <w:rsid w:val="00C22D17"/>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9AC"/>
    <w:rsid w:val="00C321AF"/>
    <w:rsid w:val="00C323F6"/>
    <w:rsid w:val="00C3254A"/>
    <w:rsid w:val="00C32F26"/>
    <w:rsid w:val="00C33309"/>
    <w:rsid w:val="00C334B6"/>
    <w:rsid w:val="00C335D8"/>
    <w:rsid w:val="00C343E6"/>
    <w:rsid w:val="00C344AE"/>
    <w:rsid w:val="00C34671"/>
    <w:rsid w:val="00C351A4"/>
    <w:rsid w:val="00C3535A"/>
    <w:rsid w:val="00C3537A"/>
    <w:rsid w:val="00C35A8B"/>
    <w:rsid w:val="00C361F7"/>
    <w:rsid w:val="00C365A3"/>
    <w:rsid w:val="00C36A82"/>
    <w:rsid w:val="00C36E78"/>
    <w:rsid w:val="00C3715D"/>
    <w:rsid w:val="00C37561"/>
    <w:rsid w:val="00C37C93"/>
    <w:rsid w:val="00C40037"/>
    <w:rsid w:val="00C40AEF"/>
    <w:rsid w:val="00C40C42"/>
    <w:rsid w:val="00C41C31"/>
    <w:rsid w:val="00C41CAF"/>
    <w:rsid w:val="00C42DF0"/>
    <w:rsid w:val="00C4312D"/>
    <w:rsid w:val="00C4373B"/>
    <w:rsid w:val="00C4389A"/>
    <w:rsid w:val="00C43904"/>
    <w:rsid w:val="00C43F69"/>
    <w:rsid w:val="00C44175"/>
    <w:rsid w:val="00C447E3"/>
    <w:rsid w:val="00C44819"/>
    <w:rsid w:val="00C44A29"/>
    <w:rsid w:val="00C44D2A"/>
    <w:rsid w:val="00C45FB8"/>
    <w:rsid w:val="00C466A6"/>
    <w:rsid w:val="00C46B8B"/>
    <w:rsid w:val="00C46FF3"/>
    <w:rsid w:val="00C4712D"/>
    <w:rsid w:val="00C47310"/>
    <w:rsid w:val="00C506E8"/>
    <w:rsid w:val="00C51047"/>
    <w:rsid w:val="00C51441"/>
    <w:rsid w:val="00C51BC9"/>
    <w:rsid w:val="00C51CDC"/>
    <w:rsid w:val="00C51F8B"/>
    <w:rsid w:val="00C52139"/>
    <w:rsid w:val="00C523DD"/>
    <w:rsid w:val="00C52F06"/>
    <w:rsid w:val="00C53600"/>
    <w:rsid w:val="00C54661"/>
    <w:rsid w:val="00C555C9"/>
    <w:rsid w:val="00C55972"/>
    <w:rsid w:val="00C55C63"/>
    <w:rsid w:val="00C5650E"/>
    <w:rsid w:val="00C569EC"/>
    <w:rsid w:val="00C570A8"/>
    <w:rsid w:val="00C57507"/>
    <w:rsid w:val="00C61C08"/>
    <w:rsid w:val="00C62AB1"/>
    <w:rsid w:val="00C62BAF"/>
    <w:rsid w:val="00C62CB0"/>
    <w:rsid w:val="00C62CE4"/>
    <w:rsid w:val="00C63B9A"/>
    <w:rsid w:val="00C64410"/>
    <w:rsid w:val="00C65856"/>
    <w:rsid w:val="00C65AD6"/>
    <w:rsid w:val="00C65DDC"/>
    <w:rsid w:val="00C66C60"/>
    <w:rsid w:val="00C6706B"/>
    <w:rsid w:val="00C67D89"/>
    <w:rsid w:val="00C70C7E"/>
    <w:rsid w:val="00C7120D"/>
    <w:rsid w:val="00C7140F"/>
    <w:rsid w:val="00C71770"/>
    <w:rsid w:val="00C71BE6"/>
    <w:rsid w:val="00C72000"/>
    <w:rsid w:val="00C72A39"/>
    <w:rsid w:val="00C72D47"/>
    <w:rsid w:val="00C73186"/>
    <w:rsid w:val="00C7384F"/>
    <w:rsid w:val="00C73994"/>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7BF"/>
    <w:rsid w:val="00C81D79"/>
    <w:rsid w:val="00C81E12"/>
    <w:rsid w:val="00C81F52"/>
    <w:rsid w:val="00C8242D"/>
    <w:rsid w:val="00C82B32"/>
    <w:rsid w:val="00C8342F"/>
    <w:rsid w:val="00C83553"/>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19DC"/>
    <w:rsid w:val="00C91F5B"/>
    <w:rsid w:val="00C928B9"/>
    <w:rsid w:val="00C92EA1"/>
    <w:rsid w:val="00C93E1D"/>
    <w:rsid w:val="00C93E3D"/>
    <w:rsid w:val="00C948AC"/>
    <w:rsid w:val="00C94F55"/>
    <w:rsid w:val="00C9508C"/>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213F"/>
    <w:rsid w:val="00CA371E"/>
    <w:rsid w:val="00CA4F18"/>
    <w:rsid w:val="00CA509C"/>
    <w:rsid w:val="00CA5E7D"/>
    <w:rsid w:val="00CA6390"/>
    <w:rsid w:val="00CA6BD3"/>
    <w:rsid w:val="00CA7344"/>
    <w:rsid w:val="00CA7BED"/>
    <w:rsid w:val="00CA7C98"/>
    <w:rsid w:val="00CA7D62"/>
    <w:rsid w:val="00CB07A8"/>
    <w:rsid w:val="00CB187E"/>
    <w:rsid w:val="00CB1C53"/>
    <w:rsid w:val="00CB20EF"/>
    <w:rsid w:val="00CB3B93"/>
    <w:rsid w:val="00CB3DBA"/>
    <w:rsid w:val="00CB44DA"/>
    <w:rsid w:val="00CB5541"/>
    <w:rsid w:val="00CB6D74"/>
    <w:rsid w:val="00CB6F6F"/>
    <w:rsid w:val="00CC0319"/>
    <w:rsid w:val="00CC0492"/>
    <w:rsid w:val="00CC092E"/>
    <w:rsid w:val="00CC0B6A"/>
    <w:rsid w:val="00CC0E24"/>
    <w:rsid w:val="00CC16E6"/>
    <w:rsid w:val="00CC23D2"/>
    <w:rsid w:val="00CC30D5"/>
    <w:rsid w:val="00CC3101"/>
    <w:rsid w:val="00CC3944"/>
    <w:rsid w:val="00CC3EA8"/>
    <w:rsid w:val="00CC465B"/>
    <w:rsid w:val="00CC4E0C"/>
    <w:rsid w:val="00CC66E9"/>
    <w:rsid w:val="00CC6BA4"/>
    <w:rsid w:val="00CC711E"/>
    <w:rsid w:val="00CC7FF5"/>
    <w:rsid w:val="00CD0CCD"/>
    <w:rsid w:val="00CD19A8"/>
    <w:rsid w:val="00CD2118"/>
    <w:rsid w:val="00CD37AF"/>
    <w:rsid w:val="00CD444E"/>
    <w:rsid w:val="00CD486B"/>
    <w:rsid w:val="00CD4A57"/>
    <w:rsid w:val="00CD4B78"/>
    <w:rsid w:val="00CD4BDD"/>
    <w:rsid w:val="00CD4C48"/>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7E7"/>
    <w:rsid w:val="00CE09AE"/>
    <w:rsid w:val="00CE0F33"/>
    <w:rsid w:val="00CE169D"/>
    <w:rsid w:val="00CE19F4"/>
    <w:rsid w:val="00CE1EFA"/>
    <w:rsid w:val="00CE20C7"/>
    <w:rsid w:val="00CE2A6F"/>
    <w:rsid w:val="00CE32AA"/>
    <w:rsid w:val="00CE3464"/>
    <w:rsid w:val="00CE36C8"/>
    <w:rsid w:val="00CE3C6D"/>
    <w:rsid w:val="00CE3F26"/>
    <w:rsid w:val="00CE440B"/>
    <w:rsid w:val="00CE47A5"/>
    <w:rsid w:val="00CE4824"/>
    <w:rsid w:val="00CE4D2E"/>
    <w:rsid w:val="00CE5552"/>
    <w:rsid w:val="00CE5572"/>
    <w:rsid w:val="00CE5DBB"/>
    <w:rsid w:val="00CE6172"/>
    <w:rsid w:val="00CE68DC"/>
    <w:rsid w:val="00CE72F3"/>
    <w:rsid w:val="00CE7312"/>
    <w:rsid w:val="00CE7510"/>
    <w:rsid w:val="00CE77EC"/>
    <w:rsid w:val="00CE7C35"/>
    <w:rsid w:val="00CF03FE"/>
    <w:rsid w:val="00CF08B2"/>
    <w:rsid w:val="00CF0F27"/>
    <w:rsid w:val="00CF2B29"/>
    <w:rsid w:val="00CF2B7D"/>
    <w:rsid w:val="00CF30D6"/>
    <w:rsid w:val="00CF32D7"/>
    <w:rsid w:val="00CF32F5"/>
    <w:rsid w:val="00CF36CE"/>
    <w:rsid w:val="00CF3B0F"/>
    <w:rsid w:val="00CF43DE"/>
    <w:rsid w:val="00CF4531"/>
    <w:rsid w:val="00CF4889"/>
    <w:rsid w:val="00CF5159"/>
    <w:rsid w:val="00CF526B"/>
    <w:rsid w:val="00CF5607"/>
    <w:rsid w:val="00CF56D5"/>
    <w:rsid w:val="00CF574E"/>
    <w:rsid w:val="00CF5988"/>
    <w:rsid w:val="00CF5BAD"/>
    <w:rsid w:val="00CF67BB"/>
    <w:rsid w:val="00CF7E65"/>
    <w:rsid w:val="00D00192"/>
    <w:rsid w:val="00D00447"/>
    <w:rsid w:val="00D0119E"/>
    <w:rsid w:val="00D02ECD"/>
    <w:rsid w:val="00D041A0"/>
    <w:rsid w:val="00D04532"/>
    <w:rsid w:val="00D04AF0"/>
    <w:rsid w:val="00D04F08"/>
    <w:rsid w:val="00D0525A"/>
    <w:rsid w:val="00D06547"/>
    <w:rsid w:val="00D06739"/>
    <w:rsid w:val="00D07E71"/>
    <w:rsid w:val="00D10163"/>
    <w:rsid w:val="00D10247"/>
    <w:rsid w:val="00D109AD"/>
    <w:rsid w:val="00D10BE8"/>
    <w:rsid w:val="00D10EF8"/>
    <w:rsid w:val="00D11641"/>
    <w:rsid w:val="00D11BE4"/>
    <w:rsid w:val="00D1220C"/>
    <w:rsid w:val="00D12469"/>
    <w:rsid w:val="00D1255E"/>
    <w:rsid w:val="00D12AD1"/>
    <w:rsid w:val="00D12B55"/>
    <w:rsid w:val="00D12BD4"/>
    <w:rsid w:val="00D12DC9"/>
    <w:rsid w:val="00D12E7E"/>
    <w:rsid w:val="00D136EC"/>
    <w:rsid w:val="00D13AD7"/>
    <w:rsid w:val="00D1437A"/>
    <w:rsid w:val="00D14463"/>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FB5"/>
    <w:rsid w:val="00D251A1"/>
    <w:rsid w:val="00D255EB"/>
    <w:rsid w:val="00D259BE"/>
    <w:rsid w:val="00D25B6A"/>
    <w:rsid w:val="00D25CD6"/>
    <w:rsid w:val="00D25DE8"/>
    <w:rsid w:val="00D26437"/>
    <w:rsid w:val="00D267E2"/>
    <w:rsid w:val="00D26E77"/>
    <w:rsid w:val="00D27D80"/>
    <w:rsid w:val="00D30229"/>
    <w:rsid w:val="00D30668"/>
    <w:rsid w:val="00D30812"/>
    <w:rsid w:val="00D30A88"/>
    <w:rsid w:val="00D31636"/>
    <w:rsid w:val="00D319F2"/>
    <w:rsid w:val="00D31E4F"/>
    <w:rsid w:val="00D3251F"/>
    <w:rsid w:val="00D3268A"/>
    <w:rsid w:val="00D326DF"/>
    <w:rsid w:val="00D32895"/>
    <w:rsid w:val="00D33221"/>
    <w:rsid w:val="00D333DF"/>
    <w:rsid w:val="00D33604"/>
    <w:rsid w:val="00D35396"/>
    <w:rsid w:val="00D353B4"/>
    <w:rsid w:val="00D357A5"/>
    <w:rsid w:val="00D359BA"/>
    <w:rsid w:val="00D359E6"/>
    <w:rsid w:val="00D35FEC"/>
    <w:rsid w:val="00D36232"/>
    <w:rsid w:val="00D3657B"/>
    <w:rsid w:val="00D367D8"/>
    <w:rsid w:val="00D3768C"/>
    <w:rsid w:val="00D37B08"/>
    <w:rsid w:val="00D413FE"/>
    <w:rsid w:val="00D41C21"/>
    <w:rsid w:val="00D41E22"/>
    <w:rsid w:val="00D422BB"/>
    <w:rsid w:val="00D42371"/>
    <w:rsid w:val="00D4271E"/>
    <w:rsid w:val="00D43153"/>
    <w:rsid w:val="00D437FF"/>
    <w:rsid w:val="00D44D46"/>
    <w:rsid w:val="00D45413"/>
    <w:rsid w:val="00D45760"/>
    <w:rsid w:val="00D4576E"/>
    <w:rsid w:val="00D457EC"/>
    <w:rsid w:val="00D45EAA"/>
    <w:rsid w:val="00D466D8"/>
    <w:rsid w:val="00D467AF"/>
    <w:rsid w:val="00D4681D"/>
    <w:rsid w:val="00D46DBE"/>
    <w:rsid w:val="00D471B9"/>
    <w:rsid w:val="00D47509"/>
    <w:rsid w:val="00D47CEB"/>
    <w:rsid w:val="00D50BE3"/>
    <w:rsid w:val="00D5130C"/>
    <w:rsid w:val="00D5143D"/>
    <w:rsid w:val="00D5148A"/>
    <w:rsid w:val="00D51585"/>
    <w:rsid w:val="00D516F3"/>
    <w:rsid w:val="00D518E0"/>
    <w:rsid w:val="00D51976"/>
    <w:rsid w:val="00D53192"/>
    <w:rsid w:val="00D532BF"/>
    <w:rsid w:val="00D55657"/>
    <w:rsid w:val="00D558A6"/>
    <w:rsid w:val="00D55C8E"/>
    <w:rsid w:val="00D567C6"/>
    <w:rsid w:val="00D5682D"/>
    <w:rsid w:val="00D5717A"/>
    <w:rsid w:val="00D60646"/>
    <w:rsid w:val="00D612FE"/>
    <w:rsid w:val="00D61B51"/>
    <w:rsid w:val="00D621C2"/>
    <w:rsid w:val="00D62265"/>
    <w:rsid w:val="00D628FB"/>
    <w:rsid w:val="00D62D01"/>
    <w:rsid w:val="00D63C6F"/>
    <w:rsid w:val="00D63D04"/>
    <w:rsid w:val="00D64EC0"/>
    <w:rsid w:val="00D6518E"/>
    <w:rsid w:val="00D658A4"/>
    <w:rsid w:val="00D67274"/>
    <w:rsid w:val="00D67EBB"/>
    <w:rsid w:val="00D707F6"/>
    <w:rsid w:val="00D71178"/>
    <w:rsid w:val="00D72061"/>
    <w:rsid w:val="00D726F7"/>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968"/>
    <w:rsid w:val="00D80EDE"/>
    <w:rsid w:val="00D81123"/>
    <w:rsid w:val="00D82A30"/>
    <w:rsid w:val="00D833F4"/>
    <w:rsid w:val="00D83EA9"/>
    <w:rsid w:val="00D8512E"/>
    <w:rsid w:val="00D85181"/>
    <w:rsid w:val="00D855D1"/>
    <w:rsid w:val="00D85E89"/>
    <w:rsid w:val="00D862D9"/>
    <w:rsid w:val="00D86B7C"/>
    <w:rsid w:val="00D90075"/>
    <w:rsid w:val="00D90E4D"/>
    <w:rsid w:val="00D91018"/>
    <w:rsid w:val="00D91EB0"/>
    <w:rsid w:val="00D92D85"/>
    <w:rsid w:val="00D9312B"/>
    <w:rsid w:val="00D93713"/>
    <w:rsid w:val="00D938E7"/>
    <w:rsid w:val="00D93FB9"/>
    <w:rsid w:val="00D94F1B"/>
    <w:rsid w:val="00D9563A"/>
    <w:rsid w:val="00D95727"/>
    <w:rsid w:val="00D95872"/>
    <w:rsid w:val="00D9599B"/>
    <w:rsid w:val="00D95A84"/>
    <w:rsid w:val="00D9663B"/>
    <w:rsid w:val="00D969AE"/>
    <w:rsid w:val="00D96BED"/>
    <w:rsid w:val="00D96D7F"/>
    <w:rsid w:val="00D96DD9"/>
    <w:rsid w:val="00D97353"/>
    <w:rsid w:val="00D9757E"/>
    <w:rsid w:val="00D97B7E"/>
    <w:rsid w:val="00DA0132"/>
    <w:rsid w:val="00DA0258"/>
    <w:rsid w:val="00DA07CC"/>
    <w:rsid w:val="00DA0EA4"/>
    <w:rsid w:val="00DA1266"/>
    <w:rsid w:val="00DA1433"/>
    <w:rsid w:val="00DA1E58"/>
    <w:rsid w:val="00DA24DB"/>
    <w:rsid w:val="00DA28F0"/>
    <w:rsid w:val="00DA2A0E"/>
    <w:rsid w:val="00DA2F52"/>
    <w:rsid w:val="00DA3287"/>
    <w:rsid w:val="00DA36A5"/>
    <w:rsid w:val="00DA382E"/>
    <w:rsid w:val="00DA44A6"/>
    <w:rsid w:val="00DA4615"/>
    <w:rsid w:val="00DA468F"/>
    <w:rsid w:val="00DA4C82"/>
    <w:rsid w:val="00DA4D75"/>
    <w:rsid w:val="00DA4E25"/>
    <w:rsid w:val="00DA603F"/>
    <w:rsid w:val="00DA64F0"/>
    <w:rsid w:val="00DA6CCD"/>
    <w:rsid w:val="00DA72B2"/>
    <w:rsid w:val="00DA7E36"/>
    <w:rsid w:val="00DB012E"/>
    <w:rsid w:val="00DB0237"/>
    <w:rsid w:val="00DB0293"/>
    <w:rsid w:val="00DB02AD"/>
    <w:rsid w:val="00DB0DC2"/>
    <w:rsid w:val="00DB1343"/>
    <w:rsid w:val="00DB1641"/>
    <w:rsid w:val="00DB1936"/>
    <w:rsid w:val="00DB2C84"/>
    <w:rsid w:val="00DB3109"/>
    <w:rsid w:val="00DB348F"/>
    <w:rsid w:val="00DB364B"/>
    <w:rsid w:val="00DB387A"/>
    <w:rsid w:val="00DB4B56"/>
    <w:rsid w:val="00DB4F9E"/>
    <w:rsid w:val="00DB54D3"/>
    <w:rsid w:val="00DB5A8C"/>
    <w:rsid w:val="00DB5BE1"/>
    <w:rsid w:val="00DB5C7B"/>
    <w:rsid w:val="00DB5FCB"/>
    <w:rsid w:val="00DB75D5"/>
    <w:rsid w:val="00DB7C50"/>
    <w:rsid w:val="00DC1051"/>
    <w:rsid w:val="00DC1055"/>
    <w:rsid w:val="00DC10F7"/>
    <w:rsid w:val="00DC137E"/>
    <w:rsid w:val="00DC15BD"/>
    <w:rsid w:val="00DC1D96"/>
    <w:rsid w:val="00DC2CD0"/>
    <w:rsid w:val="00DC3080"/>
    <w:rsid w:val="00DC39E8"/>
    <w:rsid w:val="00DC4807"/>
    <w:rsid w:val="00DC50EF"/>
    <w:rsid w:val="00DC517B"/>
    <w:rsid w:val="00DC5477"/>
    <w:rsid w:val="00DC62A2"/>
    <w:rsid w:val="00DC68C0"/>
    <w:rsid w:val="00DC75D4"/>
    <w:rsid w:val="00DC7CEA"/>
    <w:rsid w:val="00DD0017"/>
    <w:rsid w:val="00DD0523"/>
    <w:rsid w:val="00DD083C"/>
    <w:rsid w:val="00DD0842"/>
    <w:rsid w:val="00DD0AD3"/>
    <w:rsid w:val="00DD0F03"/>
    <w:rsid w:val="00DD1572"/>
    <w:rsid w:val="00DD198B"/>
    <w:rsid w:val="00DD3A09"/>
    <w:rsid w:val="00DD3D6C"/>
    <w:rsid w:val="00DD3EC7"/>
    <w:rsid w:val="00DD4BF8"/>
    <w:rsid w:val="00DD50DE"/>
    <w:rsid w:val="00DD55F6"/>
    <w:rsid w:val="00DD5EE5"/>
    <w:rsid w:val="00DD7133"/>
    <w:rsid w:val="00DD7A0E"/>
    <w:rsid w:val="00DE019D"/>
    <w:rsid w:val="00DE0405"/>
    <w:rsid w:val="00DE1487"/>
    <w:rsid w:val="00DE14F9"/>
    <w:rsid w:val="00DE1E6E"/>
    <w:rsid w:val="00DE23DC"/>
    <w:rsid w:val="00DE23E0"/>
    <w:rsid w:val="00DE2702"/>
    <w:rsid w:val="00DE2A4F"/>
    <w:rsid w:val="00DE2AEE"/>
    <w:rsid w:val="00DE3115"/>
    <w:rsid w:val="00DE3126"/>
    <w:rsid w:val="00DE49FE"/>
    <w:rsid w:val="00DE4A4C"/>
    <w:rsid w:val="00DE4C77"/>
    <w:rsid w:val="00DE4EF2"/>
    <w:rsid w:val="00DE5264"/>
    <w:rsid w:val="00DE5383"/>
    <w:rsid w:val="00DE5752"/>
    <w:rsid w:val="00DE68DF"/>
    <w:rsid w:val="00DE6CF6"/>
    <w:rsid w:val="00DF0007"/>
    <w:rsid w:val="00DF0797"/>
    <w:rsid w:val="00DF0A45"/>
    <w:rsid w:val="00DF0E8E"/>
    <w:rsid w:val="00DF1B05"/>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C88"/>
    <w:rsid w:val="00E0034B"/>
    <w:rsid w:val="00E00A77"/>
    <w:rsid w:val="00E00BC8"/>
    <w:rsid w:val="00E00C2C"/>
    <w:rsid w:val="00E00C91"/>
    <w:rsid w:val="00E013AA"/>
    <w:rsid w:val="00E01584"/>
    <w:rsid w:val="00E01A00"/>
    <w:rsid w:val="00E01B6E"/>
    <w:rsid w:val="00E01C50"/>
    <w:rsid w:val="00E0212B"/>
    <w:rsid w:val="00E02A69"/>
    <w:rsid w:val="00E030D6"/>
    <w:rsid w:val="00E032F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FD3"/>
    <w:rsid w:val="00E10884"/>
    <w:rsid w:val="00E111BA"/>
    <w:rsid w:val="00E119FC"/>
    <w:rsid w:val="00E11BD0"/>
    <w:rsid w:val="00E12048"/>
    <w:rsid w:val="00E12364"/>
    <w:rsid w:val="00E125CC"/>
    <w:rsid w:val="00E1260C"/>
    <w:rsid w:val="00E12E6E"/>
    <w:rsid w:val="00E1435D"/>
    <w:rsid w:val="00E156BA"/>
    <w:rsid w:val="00E15B76"/>
    <w:rsid w:val="00E15DF1"/>
    <w:rsid w:val="00E16001"/>
    <w:rsid w:val="00E17E70"/>
    <w:rsid w:val="00E206FB"/>
    <w:rsid w:val="00E20CD7"/>
    <w:rsid w:val="00E21B29"/>
    <w:rsid w:val="00E21B3C"/>
    <w:rsid w:val="00E21CB1"/>
    <w:rsid w:val="00E21F59"/>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2"/>
    <w:rsid w:val="00E41F85"/>
    <w:rsid w:val="00E426F1"/>
    <w:rsid w:val="00E4287D"/>
    <w:rsid w:val="00E428F1"/>
    <w:rsid w:val="00E4290D"/>
    <w:rsid w:val="00E42E66"/>
    <w:rsid w:val="00E42EE1"/>
    <w:rsid w:val="00E43844"/>
    <w:rsid w:val="00E44F37"/>
    <w:rsid w:val="00E45754"/>
    <w:rsid w:val="00E457DF"/>
    <w:rsid w:val="00E4794F"/>
    <w:rsid w:val="00E500D9"/>
    <w:rsid w:val="00E50451"/>
    <w:rsid w:val="00E51036"/>
    <w:rsid w:val="00E510E0"/>
    <w:rsid w:val="00E51DCF"/>
    <w:rsid w:val="00E51EDF"/>
    <w:rsid w:val="00E5286C"/>
    <w:rsid w:val="00E52BB5"/>
    <w:rsid w:val="00E52C0D"/>
    <w:rsid w:val="00E52CDF"/>
    <w:rsid w:val="00E52D1E"/>
    <w:rsid w:val="00E53B14"/>
    <w:rsid w:val="00E53E71"/>
    <w:rsid w:val="00E54809"/>
    <w:rsid w:val="00E54A31"/>
    <w:rsid w:val="00E54E1A"/>
    <w:rsid w:val="00E552C2"/>
    <w:rsid w:val="00E55CE2"/>
    <w:rsid w:val="00E563A0"/>
    <w:rsid w:val="00E5708D"/>
    <w:rsid w:val="00E573CA"/>
    <w:rsid w:val="00E57498"/>
    <w:rsid w:val="00E575E5"/>
    <w:rsid w:val="00E578E9"/>
    <w:rsid w:val="00E57BF7"/>
    <w:rsid w:val="00E60388"/>
    <w:rsid w:val="00E6072B"/>
    <w:rsid w:val="00E60826"/>
    <w:rsid w:val="00E6083A"/>
    <w:rsid w:val="00E60F0A"/>
    <w:rsid w:val="00E61583"/>
    <w:rsid w:val="00E617DF"/>
    <w:rsid w:val="00E61A2C"/>
    <w:rsid w:val="00E61AFB"/>
    <w:rsid w:val="00E621AB"/>
    <w:rsid w:val="00E6228B"/>
    <w:rsid w:val="00E6243D"/>
    <w:rsid w:val="00E6266F"/>
    <w:rsid w:val="00E631E4"/>
    <w:rsid w:val="00E636DB"/>
    <w:rsid w:val="00E63A69"/>
    <w:rsid w:val="00E643B1"/>
    <w:rsid w:val="00E643B3"/>
    <w:rsid w:val="00E6444B"/>
    <w:rsid w:val="00E65AD4"/>
    <w:rsid w:val="00E66535"/>
    <w:rsid w:val="00E66F24"/>
    <w:rsid w:val="00E67BA6"/>
    <w:rsid w:val="00E703B9"/>
    <w:rsid w:val="00E70BE3"/>
    <w:rsid w:val="00E710B0"/>
    <w:rsid w:val="00E71A2A"/>
    <w:rsid w:val="00E71FC1"/>
    <w:rsid w:val="00E7257F"/>
    <w:rsid w:val="00E732F6"/>
    <w:rsid w:val="00E7399D"/>
    <w:rsid w:val="00E739C1"/>
    <w:rsid w:val="00E73E4A"/>
    <w:rsid w:val="00E7449E"/>
    <w:rsid w:val="00E7461D"/>
    <w:rsid w:val="00E74F04"/>
    <w:rsid w:val="00E8002B"/>
    <w:rsid w:val="00E80045"/>
    <w:rsid w:val="00E80519"/>
    <w:rsid w:val="00E80542"/>
    <w:rsid w:val="00E81532"/>
    <w:rsid w:val="00E815A0"/>
    <w:rsid w:val="00E8186E"/>
    <w:rsid w:val="00E823E2"/>
    <w:rsid w:val="00E82747"/>
    <w:rsid w:val="00E82E30"/>
    <w:rsid w:val="00E84290"/>
    <w:rsid w:val="00E85AC8"/>
    <w:rsid w:val="00E85B37"/>
    <w:rsid w:val="00E85C02"/>
    <w:rsid w:val="00E85F4A"/>
    <w:rsid w:val="00E8605A"/>
    <w:rsid w:val="00E860E5"/>
    <w:rsid w:val="00E870BA"/>
    <w:rsid w:val="00E901AF"/>
    <w:rsid w:val="00E90746"/>
    <w:rsid w:val="00E90EE8"/>
    <w:rsid w:val="00E91546"/>
    <w:rsid w:val="00E915EF"/>
    <w:rsid w:val="00E9183E"/>
    <w:rsid w:val="00E91FE1"/>
    <w:rsid w:val="00E92764"/>
    <w:rsid w:val="00E92E05"/>
    <w:rsid w:val="00E92F1B"/>
    <w:rsid w:val="00E93E35"/>
    <w:rsid w:val="00E93EA3"/>
    <w:rsid w:val="00E93FE2"/>
    <w:rsid w:val="00E943C3"/>
    <w:rsid w:val="00E944E4"/>
    <w:rsid w:val="00E94C70"/>
    <w:rsid w:val="00E95B7C"/>
    <w:rsid w:val="00E95E33"/>
    <w:rsid w:val="00E96BD2"/>
    <w:rsid w:val="00E96E64"/>
    <w:rsid w:val="00E96F69"/>
    <w:rsid w:val="00E9770C"/>
    <w:rsid w:val="00EA00A6"/>
    <w:rsid w:val="00EA0C11"/>
    <w:rsid w:val="00EA0DD3"/>
    <w:rsid w:val="00EA10E8"/>
    <w:rsid w:val="00EA198E"/>
    <w:rsid w:val="00EA283B"/>
    <w:rsid w:val="00EA3A37"/>
    <w:rsid w:val="00EA40F8"/>
    <w:rsid w:val="00EA41D8"/>
    <w:rsid w:val="00EA445A"/>
    <w:rsid w:val="00EA45A1"/>
    <w:rsid w:val="00EA4BD5"/>
    <w:rsid w:val="00EA522E"/>
    <w:rsid w:val="00EA547E"/>
    <w:rsid w:val="00EA5C0B"/>
    <w:rsid w:val="00EA5C1A"/>
    <w:rsid w:val="00EA5E95"/>
    <w:rsid w:val="00EA66C1"/>
    <w:rsid w:val="00EA719B"/>
    <w:rsid w:val="00EA7301"/>
    <w:rsid w:val="00EA761E"/>
    <w:rsid w:val="00EB0273"/>
    <w:rsid w:val="00EB040D"/>
    <w:rsid w:val="00EB0441"/>
    <w:rsid w:val="00EB0715"/>
    <w:rsid w:val="00EB0B70"/>
    <w:rsid w:val="00EB1F11"/>
    <w:rsid w:val="00EB1FF9"/>
    <w:rsid w:val="00EB238D"/>
    <w:rsid w:val="00EB24FE"/>
    <w:rsid w:val="00EB2851"/>
    <w:rsid w:val="00EB2B9A"/>
    <w:rsid w:val="00EB2D58"/>
    <w:rsid w:val="00EB39ED"/>
    <w:rsid w:val="00EB3D36"/>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B5F"/>
    <w:rsid w:val="00EC1ED9"/>
    <w:rsid w:val="00EC2406"/>
    <w:rsid w:val="00EC338F"/>
    <w:rsid w:val="00EC41BB"/>
    <w:rsid w:val="00EC5B4A"/>
    <w:rsid w:val="00EC6116"/>
    <w:rsid w:val="00EC6134"/>
    <w:rsid w:val="00EC698A"/>
    <w:rsid w:val="00EC6A9D"/>
    <w:rsid w:val="00EC6E93"/>
    <w:rsid w:val="00EC70CB"/>
    <w:rsid w:val="00EC70FB"/>
    <w:rsid w:val="00EC75DA"/>
    <w:rsid w:val="00EC75FC"/>
    <w:rsid w:val="00EC781B"/>
    <w:rsid w:val="00ED042E"/>
    <w:rsid w:val="00ED062F"/>
    <w:rsid w:val="00ED0A55"/>
    <w:rsid w:val="00ED0F1A"/>
    <w:rsid w:val="00ED1181"/>
    <w:rsid w:val="00ED1F25"/>
    <w:rsid w:val="00ED2628"/>
    <w:rsid w:val="00ED3A73"/>
    <w:rsid w:val="00ED3BB4"/>
    <w:rsid w:val="00ED4300"/>
    <w:rsid w:val="00ED4954"/>
    <w:rsid w:val="00ED4C17"/>
    <w:rsid w:val="00ED585C"/>
    <w:rsid w:val="00ED5A43"/>
    <w:rsid w:val="00ED6519"/>
    <w:rsid w:val="00ED6C59"/>
    <w:rsid w:val="00ED6C9F"/>
    <w:rsid w:val="00ED73B0"/>
    <w:rsid w:val="00ED7755"/>
    <w:rsid w:val="00ED7D64"/>
    <w:rsid w:val="00EE0918"/>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E5"/>
    <w:rsid w:val="00EE6E0C"/>
    <w:rsid w:val="00EE773A"/>
    <w:rsid w:val="00EF10B2"/>
    <w:rsid w:val="00EF10CC"/>
    <w:rsid w:val="00EF1B19"/>
    <w:rsid w:val="00EF289F"/>
    <w:rsid w:val="00EF28E1"/>
    <w:rsid w:val="00EF2BD4"/>
    <w:rsid w:val="00EF2FA1"/>
    <w:rsid w:val="00EF3117"/>
    <w:rsid w:val="00EF34F0"/>
    <w:rsid w:val="00EF3A69"/>
    <w:rsid w:val="00EF4081"/>
    <w:rsid w:val="00EF444A"/>
    <w:rsid w:val="00EF4A20"/>
    <w:rsid w:val="00EF4A97"/>
    <w:rsid w:val="00EF4C76"/>
    <w:rsid w:val="00EF5486"/>
    <w:rsid w:val="00EF549D"/>
    <w:rsid w:val="00EF574C"/>
    <w:rsid w:val="00EF5991"/>
    <w:rsid w:val="00EF64D4"/>
    <w:rsid w:val="00EF7B11"/>
    <w:rsid w:val="00EF7B32"/>
    <w:rsid w:val="00F00104"/>
    <w:rsid w:val="00F010C4"/>
    <w:rsid w:val="00F014CA"/>
    <w:rsid w:val="00F01724"/>
    <w:rsid w:val="00F01A67"/>
    <w:rsid w:val="00F02AD3"/>
    <w:rsid w:val="00F03154"/>
    <w:rsid w:val="00F04451"/>
    <w:rsid w:val="00F04592"/>
    <w:rsid w:val="00F04A45"/>
    <w:rsid w:val="00F05973"/>
    <w:rsid w:val="00F068E1"/>
    <w:rsid w:val="00F06A90"/>
    <w:rsid w:val="00F06DB2"/>
    <w:rsid w:val="00F07319"/>
    <w:rsid w:val="00F0771E"/>
    <w:rsid w:val="00F07CCD"/>
    <w:rsid w:val="00F10933"/>
    <w:rsid w:val="00F10FB6"/>
    <w:rsid w:val="00F11635"/>
    <w:rsid w:val="00F116B6"/>
    <w:rsid w:val="00F1199C"/>
    <w:rsid w:val="00F12704"/>
    <w:rsid w:val="00F12FB0"/>
    <w:rsid w:val="00F13173"/>
    <w:rsid w:val="00F13221"/>
    <w:rsid w:val="00F148B0"/>
    <w:rsid w:val="00F14D6E"/>
    <w:rsid w:val="00F155F1"/>
    <w:rsid w:val="00F15D2F"/>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361F"/>
    <w:rsid w:val="00F238F0"/>
    <w:rsid w:val="00F239B8"/>
    <w:rsid w:val="00F243BD"/>
    <w:rsid w:val="00F24DC5"/>
    <w:rsid w:val="00F254D3"/>
    <w:rsid w:val="00F2656F"/>
    <w:rsid w:val="00F26BC6"/>
    <w:rsid w:val="00F271D3"/>
    <w:rsid w:val="00F27824"/>
    <w:rsid w:val="00F27A19"/>
    <w:rsid w:val="00F27B78"/>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4E7"/>
    <w:rsid w:val="00F34502"/>
    <w:rsid w:val="00F349E3"/>
    <w:rsid w:val="00F350D0"/>
    <w:rsid w:val="00F358B5"/>
    <w:rsid w:val="00F359E9"/>
    <w:rsid w:val="00F35B01"/>
    <w:rsid w:val="00F35C20"/>
    <w:rsid w:val="00F35DA5"/>
    <w:rsid w:val="00F35E4A"/>
    <w:rsid w:val="00F35FED"/>
    <w:rsid w:val="00F36F21"/>
    <w:rsid w:val="00F37250"/>
    <w:rsid w:val="00F37977"/>
    <w:rsid w:val="00F37FFE"/>
    <w:rsid w:val="00F40150"/>
    <w:rsid w:val="00F40554"/>
    <w:rsid w:val="00F41396"/>
    <w:rsid w:val="00F41C27"/>
    <w:rsid w:val="00F42116"/>
    <w:rsid w:val="00F42154"/>
    <w:rsid w:val="00F42206"/>
    <w:rsid w:val="00F424D8"/>
    <w:rsid w:val="00F426AC"/>
    <w:rsid w:val="00F42D61"/>
    <w:rsid w:val="00F43264"/>
    <w:rsid w:val="00F436B8"/>
    <w:rsid w:val="00F43CD4"/>
    <w:rsid w:val="00F440FA"/>
    <w:rsid w:val="00F445E9"/>
    <w:rsid w:val="00F45333"/>
    <w:rsid w:val="00F45BC8"/>
    <w:rsid w:val="00F46E35"/>
    <w:rsid w:val="00F504CC"/>
    <w:rsid w:val="00F50D2A"/>
    <w:rsid w:val="00F51241"/>
    <w:rsid w:val="00F52235"/>
    <w:rsid w:val="00F524A3"/>
    <w:rsid w:val="00F52E9E"/>
    <w:rsid w:val="00F543E5"/>
    <w:rsid w:val="00F54CE3"/>
    <w:rsid w:val="00F55857"/>
    <w:rsid w:val="00F56E2C"/>
    <w:rsid w:val="00F57115"/>
    <w:rsid w:val="00F579D0"/>
    <w:rsid w:val="00F57AF5"/>
    <w:rsid w:val="00F57B1F"/>
    <w:rsid w:val="00F57CCB"/>
    <w:rsid w:val="00F60E8B"/>
    <w:rsid w:val="00F610AB"/>
    <w:rsid w:val="00F6195E"/>
    <w:rsid w:val="00F62037"/>
    <w:rsid w:val="00F62227"/>
    <w:rsid w:val="00F62955"/>
    <w:rsid w:val="00F633AC"/>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803"/>
    <w:rsid w:val="00F70CE5"/>
    <w:rsid w:val="00F7184E"/>
    <w:rsid w:val="00F72A82"/>
    <w:rsid w:val="00F72AAF"/>
    <w:rsid w:val="00F740B6"/>
    <w:rsid w:val="00F7471A"/>
    <w:rsid w:val="00F748F4"/>
    <w:rsid w:val="00F7504A"/>
    <w:rsid w:val="00F75305"/>
    <w:rsid w:val="00F755DF"/>
    <w:rsid w:val="00F758ED"/>
    <w:rsid w:val="00F75CE8"/>
    <w:rsid w:val="00F75DF3"/>
    <w:rsid w:val="00F760B6"/>
    <w:rsid w:val="00F7649E"/>
    <w:rsid w:val="00F76DAA"/>
    <w:rsid w:val="00F771B4"/>
    <w:rsid w:val="00F80129"/>
    <w:rsid w:val="00F825DA"/>
    <w:rsid w:val="00F82C5B"/>
    <w:rsid w:val="00F830FD"/>
    <w:rsid w:val="00F831B9"/>
    <w:rsid w:val="00F835F4"/>
    <w:rsid w:val="00F83607"/>
    <w:rsid w:val="00F84239"/>
    <w:rsid w:val="00F84EE9"/>
    <w:rsid w:val="00F8555F"/>
    <w:rsid w:val="00F85DDC"/>
    <w:rsid w:val="00F866C4"/>
    <w:rsid w:val="00F86865"/>
    <w:rsid w:val="00F86874"/>
    <w:rsid w:val="00F86C6F"/>
    <w:rsid w:val="00F86D2C"/>
    <w:rsid w:val="00F8737D"/>
    <w:rsid w:val="00F87C9E"/>
    <w:rsid w:val="00F87D5E"/>
    <w:rsid w:val="00F87D6E"/>
    <w:rsid w:val="00F907EB"/>
    <w:rsid w:val="00F90A9D"/>
    <w:rsid w:val="00F90BA5"/>
    <w:rsid w:val="00F90BF2"/>
    <w:rsid w:val="00F91072"/>
    <w:rsid w:val="00F92352"/>
    <w:rsid w:val="00F92358"/>
    <w:rsid w:val="00F927C2"/>
    <w:rsid w:val="00F92BDE"/>
    <w:rsid w:val="00F92D16"/>
    <w:rsid w:val="00F939C0"/>
    <w:rsid w:val="00F93CB8"/>
    <w:rsid w:val="00F9416D"/>
    <w:rsid w:val="00F943E3"/>
    <w:rsid w:val="00F9558A"/>
    <w:rsid w:val="00F95D77"/>
    <w:rsid w:val="00F966D3"/>
    <w:rsid w:val="00F969F4"/>
    <w:rsid w:val="00F96C0A"/>
    <w:rsid w:val="00F97E10"/>
    <w:rsid w:val="00FA0151"/>
    <w:rsid w:val="00FA06CB"/>
    <w:rsid w:val="00FA15B3"/>
    <w:rsid w:val="00FA1662"/>
    <w:rsid w:val="00FA204B"/>
    <w:rsid w:val="00FA2EA7"/>
    <w:rsid w:val="00FA3577"/>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39A9"/>
    <w:rsid w:val="00FB3E36"/>
    <w:rsid w:val="00FB4A26"/>
    <w:rsid w:val="00FB4E1E"/>
    <w:rsid w:val="00FB5035"/>
    <w:rsid w:val="00FB50A1"/>
    <w:rsid w:val="00FB54C9"/>
    <w:rsid w:val="00FB553D"/>
    <w:rsid w:val="00FB5775"/>
    <w:rsid w:val="00FB5B57"/>
    <w:rsid w:val="00FB5BC7"/>
    <w:rsid w:val="00FB602F"/>
    <w:rsid w:val="00FB7393"/>
    <w:rsid w:val="00FB7A41"/>
    <w:rsid w:val="00FB7A69"/>
    <w:rsid w:val="00FB7C1E"/>
    <w:rsid w:val="00FC0440"/>
    <w:rsid w:val="00FC06CF"/>
    <w:rsid w:val="00FC0F5A"/>
    <w:rsid w:val="00FC2246"/>
    <w:rsid w:val="00FC249C"/>
    <w:rsid w:val="00FC2851"/>
    <w:rsid w:val="00FC30DC"/>
    <w:rsid w:val="00FC4A54"/>
    <w:rsid w:val="00FC4DE1"/>
    <w:rsid w:val="00FC51B9"/>
    <w:rsid w:val="00FC706F"/>
    <w:rsid w:val="00FC708A"/>
    <w:rsid w:val="00FC7262"/>
    <w:rsid w:val="00FC7544"/>
    <w:rsid w:val="00FC75DA"/>
    <w:rsid w:val="00FC7696"/>
    <w:rsid w:val="00FC7D0A"/>
    <w:rsid w:val="00FD07C6"/>
    <w:rsid w:val="00FD1236"/>
    <w:rsid w:val="00FD1A11"/>
    <w:rsid w:val="00FD225B"/>
    <w:rsid w:val="00FD3705"/>
    <w:rsid w:val="00FD384D"/>
    <w:rsid w:val="00FD435D"/>
    <w:rsid w:val="00FD4AB3"/>
    <w:rsid w:val="00FD590D"/>
    <w:rsid w:val="00FD6097"/>
    <w:rsid w:val="00FD6821"/>
    <w:rsid w:val="00FD6B54"/>
    <w:rsid w:val="00FD6D4F"/>
    <w:rsid w:val="00FD7A06"/>
    <w:rsid w:val="00FE0308"/>
    <w:rsid w:val="00FE0942"/>
    <w:rsid w:val="00FE0CA1"/>
    <w:rsid w:val="00FE2E6B"/>
    <w:rsid w:val="00FE4199"/>
    <w:rsid w:val="00FE4BF4"/>
    <w:rsid w:val="00FE4CD0"/>
    <w:rsid w:val="00FE4FC8"/>
    <w:rsid w:val="00FE5110"/>
    <w:rsid w:val="00FE5CE6"/>
    <w:rsid w:val="00FE5DFF"/>
    <w:rsid w:val="00FE6078"/>
    <w:rsid w:val="00FE661D"/>
    <w:rsid w:val="00FE6B66"/>
    <w:rsid w:val="00FE6F70"/>
    <w:rsid w:val="00FE7191"/>
    <w:rsid w:val="00FE7CB2"/>
    <w:rsid w:val="00FF024C"/>
    <w:rsid w:val="00FF0EAE"/>
    <w:rsid w:val="00FF102B"/>
    <w:rsid w:val="00FF1C12"/>
    <w:rsid w:val="00FF22EC"/>
    <w:rsid w:val="00FF2C96"/>
    <w:rsid w:val="00FF2CC8"/>
    <w:rsid w:val="00FF3207"/>
    <w:rsid w:val="00FF394E"/>
    <w:rsid w:val="00FF3B2A"/>
    <w:rsid w:val="00FF40DE"/>
    <w:rsid w:val="00FF41D4"/>
    <w:rsid w:val="00FF4C42"/>
    <w:rsid w:val="00FF4CAF"/>
    <w:rsid w:val="00FF50F6"/>
    <w:rsid w:val="00FF5B5A"/>
    <w:rsid w:val="00FF6753"/>
    <w:rsid w:val="00FF6D69"/>
    <w:rsid w:val="00FF6E44"/>
    <w:rsid w:val="00FF73AD"/>
    <w:rsid w:val="00FF76D1"/>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16A815D2"/>
  <w15:docId w15:val="{D3FFCB1E-0FAA-4164-9389-7DEAACF2F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uiPriority="99" w:qFormat="1"/>
    <w:lsdException w:name="caption" w:semiHidden="1" w:unhideWhenUsed="1" w:qFormat="1"/>
    <w:lsdException w:name="envelope return" w:qFormat="1"/>
    <w:lsdException w:name="footnote reference" w:semiHidden="1"/>
    <w:lsdException w:name="annotation reference" w:uiPriority="99"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572A"/>
    <w:pPr>
      <w:overflowPunct w:val="0"/>
      <w:autoSpaceDE w:val="0"/>
      <w:autoSpaceDN w:val="0"/>
      <w:adjustRightInd w:val="0"/>
      <w:spacing w:after="180"/>
    </w:pPr>
    <w:rPr>
      <w:rFonts w:ascii="Times New Roman" w:eastAsia="맑은 고딕" w:hAnsi="Times New Roman" w:cs="Times New Roman"/>
      <w:color w:val="000000"/>
      <w:lang w:val="en-GB" w:eastAsia="ja-JP"/>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pPr>
      <w:ind w:left="200" w:hanging="200"/>
    </w:pPr>
  </w:style>
  <w:style w:type="paragraph" w:styleId="a7">
    <w:name w:val="Note Heading"/>
    <w:basedOn w:val="a"/>
    <w:next w:val="a"/>
    <w:link w:val="Char0"/>
    <w:qFormat/>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pPr>
      <w:ind w:left="1600" w:hanging="200"/>
    </w:pPr>
  </w:style>
  <w:style w:type="paragraph" w:styleId="a9">
    <w:name w:val="E-mail Signature"/>
    <w:basedOn w:val="a"/>
    <w:link w:val="Char1"/>
  </w:style>
  <w:style w:type="paragraph" w:styleId="aa">
    <w:name w:val="Normal Indent"/>
    <w:basedOn w:val="a"/>
    <w:qFormat/>
    <w:pPr>
      <w:ind w:left="720"/>
    </w:pPr>
  </w:style>
  <w:style w:type="paragraph" w:styleId="ab">
    <w:name w:val="caption"/>
    <w:basedOn w:val="a"/>
    <w:next w:val="a"/>
    <w:semiHidden/>
    <w:unhideWhenUsed/>
    <w:qFormat/>
    <w:rPr>
      <w:b/>
      <w:bCs/>
    </w:rPr>
  </w:style>
  <w:style w:type="paragraph" w:styleId="52">
    <w:name w:val="index 5"/>
    <w:basedOn w:val="a"/>
    <w:next w:val="a"/>
    <w:pPr>
      <w:ind w:left="1000" w:hanging="200"/>
    </w:pPr>
  </w:style>
  <w:style w:type="paragraph" w:styleId="ac">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d">
    <w:name w:val="Document Map"/>
    <w:basedOn w:val="a"/>
    <w:link w:val="Char2"/>
    <w:rPr>
      <w:rFonts w:ascii="Segoe UI" w:hAnsi="Segoe UI" w:cs="Segoe UI"/>
      <w:sz w:val="16"/>
      <w:szCs w:val="16"/>
    </w:rPr>
  </w:style>
  <w:style w:type="paragraph" w:styleId="ae">
    <w:name w:val="toa heading"/>
    <w:basedOn w:val="a"/>
    <w:next w:val="a"/>
    <w:pPr>
      <w:spacing w:before="120"/>
    </w:pPr>
    <w:rPr>
      <w:rFonts w:ascii="Calibri Light" w:eastAsia="Times New Roman" w:hAnsi="Calibri Light"/>
      <w:b/>
      <w:bCs/>
      <w:sz w:val="24"/>
      <w:szCs w:val="24"/>
    </w:rPr>
  </w:style>
  <w:style w:type="paragraph" w:styleId="af">
    <w:name w:val="annotation text"/>
    <w:basedOn w:val="a"/>
    <w:link w:val="Char3"/>
    <w:uiPriority w:val="99"/>
    <w:qFormat/>
  </w:style>
  <w:style w:type="paragraph" w:styleId="61">
    <w:name w:val="index 6"/>
    <w:basedOn w:val="a"/>
    <w:next w:val="a"/>
    <w:pPr>
      <w:ind w:left="1200" w:hanging="200"/>
    </w:pPr>
  </w:style>
  <w:style w:type="paragraph" w:styleId="af0">
    <w:name w:val="Salutation"/>
    <w:basedOn w:val="a"/>
    <w:next w:val="a"/>
    <w:link w:val="Char4"/>
  </w:style>
  <w:style w:type="paragraph" w:styleId="34">
    <w:name w:val="Body Text 3"/>
    <w:basedOn w:val="a"/>
    <w:link w:val="3Char"/>
    <w:pPr>
      <w:spacing w:after="120"/>
    </w:pPr>
    <w:rPr>
      <w:sz w:val="16"/>
      <w:szCs w:val="16"/>
    </w:rPr>
  </w:style>
  <w:style w:type="paragraph" w:styleId="af1">
    <w:name w:val="Closing"/>
    <w:basedOn w:val="a"/>
    <w:link w:val="Char5"/>
    <w:pPr>
      <w:ind w:left="4252"/>
    </w:pPr>
  </w:style>
  <w:style w:type="paragraph" w:styleId="af2">
    <w:name w:val="Body Text"/>
    <w:basedOn w:val="a"/>
    <w:link w:val="Char6"/>
    <w:pPr>
      <w:spacing w:after="120"/>
    </w:pPr>
  </w:style>
  <w:style w:type="paragraph" w:styleId="af3">
    <w:name w:val="Body Text Indent"/>
    <w:basedOn w:val="a"/>
    <w:link w:val="Char7"/>
    <w:pPr>
      <w:spacing w:after="120"/>
      <w:ind w:left="283"/>
    </w:pPr>
  </w:style>
  <w:style w:type="paragraph" w:styleId="3">
    <w:name w:val="List Number 3"/>
    <w:basedOn w:val="a"/>
    <w:pPr>
      <w:numPr>
        <w:numId w:val="1"/>
      </w:numPr>
      <w:contextualSpacing/>
    </w:pPr>
  </w:style>
  <w:style w:type="paragraph" w:styleId="af4">
    <w:name w:val="List Continue"/>
    <w:basedOn w:val="a"/>
    <w:qFormat/>
    <w:pPr>
      <w:spacing w:after="120"/>
      <w:ind w:left="283"/>
      <w:contextualSpacing/>
    </w:pPr>
  </w:style>
  <w:style w:type="paragraph" w:styleId="af5">
    <w:name w:val="Block Text"/>
    <w:basedOn w:val="a"/>
    <w:pPr>
      <w:spacing w:after="120"/>
      <w:ind w:left="1440" w:right="1440"/>
    </w:pPr>
  </w:style>
  <w:style w:type="paragraph" w:styleId="HTML">
    <w:name w:val="HTML Address"/>
    <w:basedOn w:val="a"/>
    <w:link w:val="HTMLChar"/>
    <w:rPr>
      <w:i/>
      <w:iCs/>
    </w:rPr>
  </w:style>
  <w:style w:type="paragraph" w:styleId="43">
    <w:name w:val="index 4"/>
    <w:basedOn w:val="a"/>
    <w:next w:val="a"/>
    <w:pPr>
      <w:ind w:left="800" w:hanging="200"/>
    </w:pPr>
  </w:style>
  <w:style w:type="paragraph" w:styleId="af6">
    <w:name w:val="Plain Text"/>
    <w:basedOn w:val="a"/>
    <w:link w:val="Char8"/>
    <w:rPr>
      <w:rFonts w:ascii="Courier New" w:hAnsi="Courier New" w:cs="Courier New"/>
    </w:rPr>
  </w:style>
  <w:style w:type="paragraph" w:styleId="53">
    <w:name w:val="List Bullet 5"/>
    <w:basedOn w:val="42"/>
    <w:pPr>
      <w:ind w:left="1702"/>
    </w:pPr>
  </w:style>
  <w:style w:type="paragraph" w:styleId="4">
    <w:name w:val="List Number 4"/>
    <w:basedOn w:val="a"/>
    <w:pPr>
      <w:numPr>
        <w:numId w:val="2"/>
      </w:numPr>
      <w:contextualSpacing/>
    </w:pPr>
  </w:style>
  <w:style w:type="paragraph" w:styleId="81">
    <w:name w:val="toc 8"/>
    <w:basedOn w:val="10"/>
    <w:next w:val="a"/>
    <w:semiHidden/>
    <w:pPr>
      <w:spacing w:before="180"/>
      <w:ind w:left="2693" w:hanging="2693"/>
    </w:pPr>
    <w:rPr>
      <w:b/>
    </w:rPr>
  </w:style>
  <w:style w:type="paragraph" w:styleId="35">
    <w:name w:val="index 3"/>
    <w:basedOn w:val="a"/>
    <w:next w:val="a"/>
    <w:pPr>
      <w:ind w:left="600" w:hanging="200"/>
    </w:pPr>
  </w:style>
  <w:style w:type="paragraph" w:styleId="af7">
    <w:name w:val="Date"/>
    <w:basedOn w:val="a"/>
    <w:next w:val="a"/>
    <w:link w:val="Char9"/>
  </w:style>
  <w:style w:type="paragraph" w:styleId="24">
    <w:name w:val="Body Text Indent 2"/>
    <w:basedOn w:val="a"/>
    <w:link w:val="2Char"/>
    <w:pPr>
      <w:spacing w:after="120" w:line="480" w:lineRule="auto"/>
      <w:ind w:left="283"/>
    </w:pPr>
  </w:style>
  <w:style w:type="paragraph" w:styleId="af8">
    <w:name w:val="endnote text"/>
    <w:basedOn w:val="a"/>
    <w:link w:val="Chara"/>
    <w:qFormat/>
  </w:style>
  <w:style w:type="paragraph" w:styleId="54">
    <w:name w:val="List Continue 5"/>
    <w:basedOn w:val="a"/>
    <w:qFormat/>
    <w:pPr>
      <w:spacing w:after="120"/>
      <w:ind w:left="1415"/>
      <w:contextualSpacing/>
    </w:pPr>
  </w:style>
  <w:style w:type="paragraph" w:styleId="af9">
    <w:name w:val="Balloon Text"/>
    <w:basedOn w:val="a"/>
    <w:link w:val="Charb"/>
    <w:uiPriority w:val="99"/>
    <w:semiHidden/>
    <w:rPr>
      <w:rFonts w:ascii="Tahoma" w:hAnsi="Tahoma" w:cs="Tahoma"/>
      <w:sz w:val="16"/>
      <w:szCs w:val="16"/>
    </w:rPr>
  </w:style>
  <w:style w:type="paragraph" w:styleId="afa">
    <w:name w:val="footer"/>
    <w:basedOn w:val="afb"/>
    <w:pPr>
      <w:jc w:val="center"/>
    </w:pPr>
    <w:rPr>
      <w:i/>
    </w:rPr>
  </w:style>
  <w:style w:type="paragraph" w:styleId="afb">
    <w:name w:val="header"/>
    <w:link w:val="Charc"/>
    <w:pPr>
      <w:widowControl w:val="0"/>
    </w:pPr>
    <w:rPr>
      <w:rFonts w:ascii="Arial" w:eastAsia="SimSun" w:hAnsi="Arial" w:cs="Times New Roman"/>
      <w:b/>
      <w:sz w:val="18"/>
      <w:lang w:val="en-GB" w:eastAsia="en-US"/>
    </w:rPr>
  </w:style>
  <w:style w:type="paragraph" w:styleId="afc">
    <w:name w:val="envelope return"/>
    <w:basedOn w:val="a"/>
    <w:qFormat/>
    <w:rPr>
      <w:rFonts w:ascii="Calibri Light" w:eastAsia="Times New Roman" w:hAnsi="Calibri Light"/>
    </w:rPr>
  </w:style>
  <w:style w:type="paragraph" w:styleId="afd">
    <w:name w:val="Signature"/>
    <w:basedOn w:val="a"/>
    <w:link w:val="Chard"/>
    <w:pPr>
      <w:ind w:left="4252"/>
    </w:pPr>
  </w:style>
  <w:style w:type="paragraph" w:styleId="44">
    <w:name w:val="List Continue 4"/>
    <w:basedOn w:val="a"/>
    <w:pPr>
      <w:spacing w:after="120"/>
      <w:ind w:left="1132"/>
      <w:contextualSpacing/>
    </w:pPr>
  </w:style>
  <w:style w:type="paragraph" w:styleId="afe">
    <w:name w:val="index heading"/>
    <w:basedOn w:val="a"/>
    <w:next w:val="11"/>
    <w:rPr>
      <w:rFonts w:ascii="Calibri Light" w:eastAsia="Times New Roman" w:hAnsi="Calibri Light"/>
      <w:b/>
      <w:bCs/>
    </w:rPr>
  </w:style>
  <w:style w:type="paragraph" w:styleId="11">
    <w:name w:val="index 1"/>
    <w:basedOn w:val="a"/>
    <w:next w:val="a"/>
    <w:semiHidden/>
    <w:pPr>
      <w:keepLines/>
      <w:spacing w:after="0"/>
    </w:pPr>
  </w:style>
  <w:style w:type="paragraph" w:styleId="aff">
    <w:name w:val="Subtitle"/>
    <w:basedOn w:val="a"/>
    <w:next w:val="a"/>
    <w:link w:val="Chare"/>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0">
    <w:name w:val="footnote text"/>
    <w:basedOn w:val="a"/>
    <w:semiHidden/>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0"/>
    <w:qFormat/>
    <w:pPr>
      <w:spacing w:after="120"/>
      <w:ind w:left="283"/>
    </w:pPr>
    <w:rPr>
      <w:sz w:val="16"/>
      <w:szCs w:val="16"/>
    </w:rPr>
  </w:style>
  <w:style w:type="paragraph" w:styleId="71">
    <w:name w:val="index 7"/>
    <w:basedOn w:val="a"/>
    <w:next w:val="a"/>
    <w:qFormat/>
    <w:pPr>
      <w:ind w:left="1400" w:hanging="200"/>
    </w:pPr>
  </w:style>
  <w:style w:type="paragraph" w:styleId="90">
    <w:name w:val="index 9"/>
    <w:basedOn w:val="a"/>
    <w:next w:val="a"/>
    <w:qFormat/>
    <w:pPr>
      <w:ind w:left="1800" w:hanging="200"/>
    </w:pPr>
  </w:style>
  <w:style w:type="paragraph" w:styleId="aff1">
    <w:name w:val="table of figures"/>
    <w:basedOn w:val="a"/>
    <w:next w:val="a"/>
  </w:style>
  <w:style w:type="paragraph" w:styleId="91">
    <w:name w:val="toc 9"/>
    <w:basedOn w:val="81"/>
    <w:next w:val="a"/>
    <w:semiHidden/>
    <w:pPr>
      <w:ind w:left="1418" w:hanging="1418"/>
    </w:pPr>
  </w:style>
  <w:style w:type="paragraph" w:styleId="25">
    <w:name w:val="Body Text 2"/>
    <w:basedOn w:val="a"/>
    <w:link w:val="2Char0"/>
    <w:pPr>
      <w:spacing w:after="120" w:line="480" w:lineRule="auto"/>
    </w:pPr>
  </w:style>
  <w:style w:type="paragraph" w:styleId="26">
    <w:name w:val="List Continue 2"/>
    <w:basedOn w:val="a"/>
    <w:pPr>
      <w:spacing w:after="120"/>
      <w:ind w:left="566"/>
      <w:contextualSpacing/>
    </w:pPr>
  </w:style>
  <w:style w:type="paragraph" w:styleId="aff2">
    <w:name w:val="Message Header"/>
    <w:basedOn w:val="a"/>
    <w:link w:val="Char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0">
    <w:name w:val="HTML Preformatted"/>
    <w:basedOn w:val="a"/>
    <w:link w:val="HTMLChar0"/>
    <w:rPr>
      <w:rFonts w:ascii="Courier New" w:hAnsi="Courier New" w:cs="Courier New"/>
    </w:rPr>
  </w:style>
  <w:style w:type="paragraph" w:styleId="aff3">
    <w:name w:val="Normal (Web)"/>
    <w:basedOn w:val="a"/>
    <w:uiPriority w:val="99"/>
    <w:rPr>
      <w:sz w:val="24"/>
      <w:szCs w:val="24"/>
    </w:rPr>
  </w:style>
  <w:style w:type="paragraph" w:styleId="37">
    <w:name w:val="List Continue 3"/>
    <w:basedOn w:val="a"/>
    <w:pPr>
      <w:spacing w:after="120"/>
      <w:ind w:left="849"/>
      <w:contextualSpacing/>
    </w:pPr>
  </w:style>
  <w:style w:type="paragraph" w:styleId="27">
    <w:name w:val="index 2"/>
    <w:basedOn w:val="11"/>
    <w:next w:val="a"/>
    <w:semiHidden/>
    <w:qFormat/>
    <w:pPr>
      <w:ind w:left="284"/>
    </w:pPr>
  </w:style>
  <w:style w:type="paragraph" w:styleId="aff4">
    <w:name w:val="Title"/>
    <w:basedOn w:val="a"/>
    <w:next w:val="a"/>
    <w:link w:val="Charf0"/>
    <w:qFormat/>
    <w:pPr>
      <w:spacing w:before="240" w:after="60"/>
      <w:jc w:val="center"/>
      <w:outlineLvl w:val="0"/>
    </w:pPr>
    <w:rPr>
      <w:rFonts w:ascii="Calibri Light" w:eastAsia="Times New Roman" w:hAnsi="Calibri Light"/>
      <w:b/>
      <w:bCs/>
      <w:kern w:val="28"/>
      <w:sz w:val="32"/>
      <w:szCs w:val="32"/>
    </w:rPr>
  </w:style>
  <w:style w:type="paragraph" w:styleId="aff5">
    <w:name w:val="annotation subject"/>
    <w:basedOn w:val="af"/>
    <w:next w:val="af"/>
    <w:link w:val="Charf1"/>
    <w:rPr>
      <w:b/>
      <w:bCs/>
    </w:rPr>
  </w:style>
  <w:style w:type="paragraph" w:styleId="aff6">
    <w:name w:val="Body Text First Indent"/>
    <w:basedOn w:val="af2"/>
    <w:link w:val="Charf2"/>
    <w:pPr>
      <w:ind w:firstLine="210"/>
    </w:pPr>
  </w:style>
  <w:style w:type="paragraph" w:styleId="28">
    <w:name w:val="Body Text First Indent 2"/>
    <w:basedOn w:val="af3"/>
    <w:link w:val="2Char1"/>
    <w:pPr>
      <w:ind w:firstLine="210"/>
    </w:pPr>
  </w:style>
  <w:style w:type="table" w:styleId="af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Strong"/>
    <w:uiPriority w:val="22"/>
    <w:qFormat/>
    <w:rPr>
      <w:b/>
      <w:bCs/>
    </w:rPr>
  </w:style>
  <w:style w:type="character" w:styleId="aff9">
    <w:name w:val="FollowedHyperlink"/>
    <w:rPr>
      <w:color w:val="800080"/>
      <w:u w:val="single"/>
    </w:rPr>
  </w:style>
  <w:style w:type="character" w:styleId="affa">
    <w:name w:val="Hyperlink"/>
    <w:qFormat/>
    <w:rPr>
      <w:color w:val="0000FF"/>
      <w:u w:val="single"/>
    </w:rPr>
  </w:style>
  <w:style w:type="character" w:styleId="affb">
    <w:name w:val="annotation reference"/>
    <w:uiPriority w:val="99"/>
    <w:qFormat/>
    <w:rPr>
      <w:sz w:val="16"/>
    </w:rPr>
  </w:style>
  <w:style w:type="character" w:styleId="affc">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style>
  <w:style w:type="paragraph" w:customStyle="1" w:styleId="B4">
    <w:name w:val="B4"/>
    <w:basedOn w:val="45"/>
  </w:style>
  <w:style w:type="paragraph" w:customStyle="1" w:styleId="B5">
    <w:name w:val="B5"/>
    <w:basedOn w:val="5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SimSun" w:hAnsi="Arial" w:cs="Times New Roman"/>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ode">
    <w:name w:val="code"/>
    <w:basedOn w:val="a"/>
    <w:pPr>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c">
    <w:name w:val="머리글 Char"/>
    <w:link w:val="afb"/>
    <w:rPr>
      <w:rFonts w:ascii="Arial" w:hAnsi="Arial"/>
      <w:b/>
      <w:sz w:val="18"/>
      <w:lang w:eastAsia="en-US"/>
    </w:rPr>
  </w:style>
  <w:style w:type="paragraph" w:customStyle="1" w:styleId="Bibliography1">
    <w:name w:val="Bibliography1"/>
    <w:basedOn w:val="a"/>
    <w:next w:val="a"/>
    <w:uiPriority w:val="37"/>
    <w:semiHidden/>
    <w:unhideWhenUsed/>
  </w:style>
  <w:style w:type="character" w:customStyle="1" w:styleId="Char6">
    <w:name w:val="본문 Char"/>
    <w:link w:val="af2"/>
    <w:rPr>
      <w:rFonts w:ascii="Times New Roman" w:hAnsi="Times New Roman"/>
      <w:lang w:eastAsia="en-US"/>
    </w:rPr>
  </w:style>
  <w:style w:type="character" w:customStyle="1" w:styleId="2Char0">
    <w:name w:val="본문 2 Char"/>
    <w:link w:val="25"/>
    <w:rPr>
      <w:rFonts w:ascii="Times New Roman" w:hAnsi="Times New Roman"/>
      <w:lang w:eastAsia="en-US"/>
    </w:rPr>
  </w:style>
  <w:style w:type="character" w:customStyle="1" w:styleId="3Char">
    <w:name w:val="본문 3 Char"/>
    <w:link w:val="34"/>
    <w:rPr>
      <w:rFonts w:ascii="Times New Roman" w:hAnsi="Times New Roman"/>
      <w:sz w:val="16"/>
      <w:szCs w:val="16"/>
      <w:lang w:eastAsia="en-US"/>
    </w:rPr>
  </w:style>
  <w:style w:type="character" w:customStyle="1" w:styleId="Charf2">
    <w:name w:val="본문 첫 줄 들여쓰기 Char"/>
    <w:link w:val="aff6"/>
    <w:qFormat/>
    <w:rPr>
      <w:rFonts w:ascii="Times New Roman" w:hAnsi="Times New Roman"/>
      <w:lang w:eastAsia="en-US"/>
    </w:rPr>
  </w:style>
  <w:style w:type="character" w:customStyle="1" w:styleId="Char7">
    <w:name w:val="본문 들여쓰기 Char"/>
    <w:link w:val="af3"/>
    <w:rPr>
      <w:rFonts w:ascii="Times New Roman" w:hAnsi="Times New Roman"/>
      <w:lang w:eastAsia="en-US"/>
    </w:rPr>
  </w:style>
  <w:style w:type="character" w:customStyle="1" w:styleId="2Char1">
    <w:name w:val="본문 첫 줄 들여쓰기 2 Char"/>
    <w:link w:val="28"/>
    <w:rPr>
      <w:rFonts w:ascii="Times New Roman" w:hAnsi="Times New Roman"/>
      <w:lang w:eastAsia="en-US"/>
    </w:rPr>
  </w:style>
  <w:style w:type="character" w:customStyle="1" w:styleId="2Char">
    <w:name w:val="본문 들여쓰기 2 Char"/>
    <w:link w:val="24"/>
    <w:rPr>
      <w:rFonts w:ascii="Times New Roman" w:hAnsi="Times New Roman"/>
      <w:lang w:eastAsia="en-US"/>
    </w:rPr>
  </w:style>
  <w:style w:type="character" w:customStyle="1" w:styleId="3Char0">
    <w:name w:val="본문 들여쓰기 3 Char"/>
    <w:link w:val="36"/>
    <w:rPr>
      <w:rFonts w:ascii="Times New Roman" w:hAnsi="Times New Roman"/>
      <w:sz w:val="16"/>
      <w:szCs w:val="16"/>
      <w:lang w:eastAsia="en-US"/>
    </w:rPr>
  </w:style>
  <w:style w:type="character" w:customStyle="1" w:styleId="Char5">
    <w:name w:val="맺음말 Char"/>
    <w:link w:val="af1"/>
    <w:rPr>
      <w:rFonts w:ascii="Times New Roman" w:hAnsi="Times New Roman"/>
      <w:lang w:eastAsia="en-US"/>
    </w:rPr>
  </w:style>
  <w:style w:type="character" w:customStyle="1" w:styleId="Char3">
    <w:name w:val="메모 텍스트 Char"/>
    <w:link w:val="af"/>
    <w:uiPriority w:val="99"/>
    <w:qFormat/>
    <w:rPr>
      <w:rFonts w:ascii="Times New Roman" w:hAnsi="Times New Roman"/>
      <w:lang w:eastAsia="en-US"/>
    </w:rPr>
  </w:style>
  <w:style w:type="character" w:customStyle="1" w:styleId="Charf1">
    <w:name w:val="메모 주제 Char"/>
    <w:link w:val="aff5"/>
    <w:rPr>
      <w:rFonts w:ascii="Times New Roman" w:hAnsi="Times New Roman"/>
      <w:b/>
      <w:bCs/>
      <w:lang w:eastAsia="en-US"/>
    </w:rPr>
  </w:style>
  <w:style w:type="character" w:customStyle="1" w:styleId="Char9">
    <w:name w:val="날짜 Char"/>
    <w:link w:val="af7"/>
    <w:qFormat/>
    <w:rPr>
      <w:rFonts w:ascii="Times New Roman" w:hAnsi="Times New Roman"/>
      <w:lang w:eastAsia="en-US"/>
    </w:rPr>
  </w:style>
  <w:style w:type="character" w:customStyle="1" w:styleId="Char2">
    <w:name w:val="문서 구조 Char"/>
    <w:link w:val="ad"/>
    <w:qFormat/>
    <w:rPr>
      <w:rFonts w:ascii="Segoe UI" w:hAnsi="Segoe UI" w:cs="Segoe UI"/>
      <w:sz w:val="16"/>
      <w:szCs w:val="16"/>
      <w:lang w:eastAsia="en-US"/>
    </w:rPr>
  </w:style>
  <w:style w:type="character" w:customStyle="1" w:styleId="Char1">
    <w:name w:val="전자 메일 서명 Char"/>
    <w:link w:val="a9"/>
    <w:rPr>
      <w:rFonts w:ascii="Times New Roman" w:hAnsi="Times New Roman"/>
      <w:lang w:eastAsia="en-US"/>
    </w:rPr>
  </w:style>
  <w:style w:type="character" w:customStyle="1" w:styleId="Chara">
    <w:name w:val="미주 텍스트 Char"/>
    <w:link w:val="af8"/>
    <w:rPr>
      <w:rFonts w:ascii="Times New Roman" w:hAnsi="Times New Roman"/>
      <w:lang w:eastAsia="en-US"/>
    </w:rPr>
  </w:style>
  <w:style w:type="character" w:customStyle="1" w:styleId="HTMLChar">
    <w:name w:val="HTML 주소 Char"/>
    <w:link w:val="HTML"/>
    <w:rPr>
      <w:rFonts w:ascii="Times New Roman" w:hAnsi="Times New Roman"/>
      <w:i/>
      <w:iCs/>
      <w:lang w:eastAsia="en-US"/>
    </w:rPr>
  </w:style>
  <w:style w:type="character" w:customStyle="1" w:styleId="HTMLChar0">
    <w:name w:val="미리 서식이 지정된 HTML Char"/>
    <w:link w:val="HTML0"/>
    <w:rPr>
      <w:rFonts w:ascii="Courier New" w:hAnsi="Courier New" w:cs="Courier New"/>
      <w:lang w:eastAsia="en-US"/>
    </w:rPr>
  </w:style>
  <w:style w:type="paragraph" w:styleId="affd">
    <w:name w:val="Intense Quote"/>
    <w:basedOn w:val="a"/>
    <w:next w:val="a"/>
    <w:link w:val="Char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3">
    <w:name w:val="강한 인용 Char"/>
    <w:link w:val="affd"/>
    <w:uiPriority w:val="30"/>
    <w:rPr>
      <w:rFonts w:ascii="Times New Roman" w:hAnsi="Times New Roman"/>
      <w:i/>
      <w:iCs/>
      <w:color w:val="4472C4"/>
      <w:lang w:eastAsia="en-US"/>
    </w:rPr>
  </w:style>
  <w:style w:type="paragraph" w:styleId="affe">
    <w:name w:val="List Paragraph"/>
    <w:basedOn w:val="a"/>
    <w:link w:val="Charf4"/>
    <w:uiPriority w:val="34"/>
    <w:qFormat/>
    <w:pPr>
      <w:ind w:left="720"/>
    </w:pPr>
  </w:style>
  <w:style w:type="character" w:customStyle="1" w:styleId="Char">
    <w:name w:val="매크로 텍스트 Char"/>
    <w:link w:val="a3"/>
    <w:rPr>
      <w:rFonts w:ascii="Courier New" w:hAnsi="Courier New" w:cs="Courier New"/>
      <w:lang w:eastAsia="en-US"/>
    </w:rPr>
  </w:style>
  <w:style w:type="character" w:customStyle="1" w:styleId="Charf">
    <w:name w:val="메시지 머리글 Char"/>
    <w:link w:val="aff2"/>
    <w:rPr>
      <w:rFonts w:ascii="Calibri Light" w:eastAsia="Times New Roman" w:hAnsi="Calibri Light"/>
      <w:sz w:val="24"/>
      <w:szCs w:val="24"/>
      <w:shd w:val="pct20" w:color="auto" w:fill="auto"/>
      <w:lang w:eastAsia="en-US"/>
    </w:rPr>
  </w:style>
  <w:style w:type="paragraph" w:styleId="afff">
    <w:name w:val="No Spacing"/>
    <w:uiPriority w:val="1"/>
    <w:qFormat/>
    <w:rPr>
      <w:rFonts w:ascii="Times New Roman" w:eastAsia="SimSun" w:hAnsi="Times New Roman" w:cs="Times New Roman"/>
      <w:lang w:val="en-GB" w:eastAsia="en-US"/>
    </w:rPr>
  </w:style>
  <w:style w:type="character" w:customStyle="1" w:styleId="Char0">
    <w:name w:val="각주/미주 머리글 Char"/>
    <w:link w:val="a7"/>
    <w:rPr>
      <w:rFonts w:ascii="Times New Roman" w:hAnsi="Times New Roman"/>
      <w:lang w:eastAsia="en-US"/>
    </w:rPr>
  </w:style>
  <w:style w:type="character" w:customStyle="1" w:styleId="Char8">
    <w:name w:val="글자만 Char"/>
    <w:link w:val="af6"/>
    <w:rPr>
      <w:rFonts w:ascii="Courier New" w:hAnsi="Courier New" w:cs="Courier New"/>
      <w:lang w:eastAsia="en-US"/>
    </w:rPr>
  </w:style>
  <w:style w:type="paragraph" w:styleId="afff0">
    <w:name w:val="Quote"/>
    <w:basedOn w:val="a"/>
    <w:next w:val="a"/>
    <w:link w:val="Charf5"/>
    <w:uiPriority w:val="29"/>
    <w:qFormat/>
    <w:pPr>
      <w:spacing w:before="200" w:after="160"/>
      <w:ind w:left="864" w:right="864"/>
      <w:jc w:val="center"/>
    </w:pPr>
    <w:rPr>
      <w:i/>
      <w:iCs/>
      <w:color w:val="404040"/>
    </w:rPr>
  </w:style>
  <w:style w:type="character" w:customStyle="1" w:styleId="Charf5">
    <w:name w:val="인용 Char"/>
    <w:link w:val="afff0"/>
    <w:uiPriority w:val="29"/>
    <w:rPr>
      <w:rFonts w:ascii="Times New Roman" w:hAnsi="Times New Roman"/>
      <w:i/>
      <w:iCs/>
      <w:color w:val="404040"/>
      <w:lang w:eastAsia="en-US"/>
    </w:rPr>
  </w:style>
  <w:style w:type="character" w:customStyle="1" w:styleId="Char4">
    <w:name w:val="인사말 Char"/>
    <w:link w:val="af0"/>
    <w:rPr>
      <w:rFonts w:ascii="Times New Roman" w:hAnsi="Times New Roman"/>
      <w:lang w:eastAsia="en-US"/>
    </w:rPr>
  </w:style>
  <w:style w:type="character" w:customStyle="1" w:styleId="Chard">
    <w:name w:val="서명 Char"/>
    <w:link w:val="afd"/>
    <w:rPr>
      <w:rFonts w:ascii="Times New Roman" w:hAnsi="Times New Roman"/>
      <w:lang w:eastAsia="en-US"/>
    </w:rPr>
  </w:style>
  <w:style w:type="character" w:customStyle="1" w:styleId="Chare">
    <w:name w:val="부제 Char"/>
    <w:link w:val="aff"/>
    <w:rPr>
      <w:rFonts w:ascii="Calibri Light" w:eastAsia="Times New Roman" w:hAnsi="Calibri Light"/>
      <w:sz w:val="24"/>
      <w:szCs w:val="24"/>
      <w:lang w:eastAsia="en-US"/>
    </w:rPr>
  </w:style>
  <w:style w:type="character" w:customStyle="1" w:styleId="Charf0">
    <w:name w:val="제목 Char"/>
    <w:link w:val="aff4"/>
    <w:rPr>
      <w:rFonts w:ascii="Calibri Light" w:eastAsia="Times New Roman" w:hAnsi="Calibri Light"/>
      <w:b/>
      <w:bCs/>
      <w:kern w:val="28"/>
      <w:sz w:val="32"/>
      <w:szCs w:val="32"/>
      <w:lang w:eastAsia="en-US"/>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b">
    <w:name w:val="풍선 도움말 텍스트 Char"/>
    <w:link w:val="af9"/>
    <w:uiPriority w:val="99"/>
    <w:semiHidden/>
    <w:rPr>
      <w:rFonts w:ascii="Tahoma" w:hAnsi="Tahoma" w:cs="Tahoma"/>
      <w:sz w:val="16"/>
      <w:szCs w:val="16"/>
      <w:lang w:eastAsia="en-US"/>
    </w:rPr>
  </w:style>
  <w:style w:type="character" w:customStyle="1" w:styleId="Charf4">
    <w:name w:val="목록 단락 Char"/>
    <w:link w:val="affe"/>
    <w:uiPriority w:val="34"/>
    <w:qFormat/>
    <w:rPr>
      <w:rFonts w:ascii="Times New Roman" w:hAnsi="Times New Roman"/>
      <w:lang w:val="en-GB"/>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SimSun"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6"/>
    <w:link w:val="IvDbodytext"/>
    <w:rPr>
      <w:rFonts w:ascii="Arial" w:eastAsia="Times New Roman" w:hAnsi="Arial"/>
      <w:spacing w:val="2"/>
      <w:lang w:val="en-US" w:eastAsia="en-US"/>
    </w:rPr>
  </w:style>
  <w:style w:type="table" w:customStyle="1" w:styleId="TableNormal1">
    <w:name w:val="Table Normal1"/>
    <w:basedOn w:val="a1"/>
    <w:semiHidden/>
    <w:rPr>
      <w:rFonts w:eastAsia="CG Times (WN)"/>
    </w:rPr>
    <w:tblPr/>
  </w:style>
  <w:style w:type="paragraph" w:customStyle="1" w:styleId="12">
    <w:name w:val="列出段落1"/>
    <w:basedOn w:val="a"/>
    <w:link w:val="Charf6"/>
    <w:pPr>
      <w:ind w:left="720"/>
    </w:pPr>
    <w:rPr>
      <w:lang w:val="en-US" w:eastAsia="zh-CN"/>
    </w:rPr>
  </w:style>
  <w:style w:type="character" w:customStyle="1" w:styleId="Charf6">
    <w:name w:val="列出段落 Char"/>
    <w:basedOn w:val="a0"/>
    <w:link w:val="12"/>
    <w:uiPriority w:val="34"/>
    <w:qFormat/>
    <w:rPr>
      <w:rFonts w:ascii="Times New Roman" w:hAnsi="Times New Roman" w:cs="Times New Roman" w:hint="default"/>
      <w:lang w:eastAsia="en-US"/>
    </w:rPr>
  </w:style>
  <w:style w:type="paragraph" w:customStyle="1" w:styleId="13">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a"/>
    <w:link w:val="afff1"/>
    <w:pPr>
      <w:ind w:left="720"/>
    </w:pPr>
    <w:rPr>
      <w:lang w:val="en-US" w:eastAsia="zh-CN"/>
    </w:rPr>
  </w:style>
  <w:style w:type="character" w:customStyle="1" w:styleId="afff1">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a0"/>
    <w:link w:val="13"/>
    <w:uiPriority w:val="34"/>
    <w:qFormat/>
    <w:rPr>
      <w:rFonts w:ascii="Times New Roman" w:eastAsia="맑은 고딕" w:hAnsi="Times New Roman" w:cs="Times New Roman" w:hint="default"/>
      <w:color w:val="000000"/>
      <w:lang w:val="en-US"/>
    </w:rPr>
  </w:style>
  <w:style w:type="paragraph" w:styleId="afff2">
    <w:name w:val="Revision"/>
    <w:hidden/>
    <w:uiPriority w:val="99"/>
    <w:semiHidden/>
    <w:rsid w:val="00B4041D"/>
    <w:rPr>
      <w:rFonts w:ascii="Times New Roman" w:eastAsia="맑은 고딕" w:hAnsi="Times New Roman" w:cs="Times New Roman"/>
      <w:color w:val="000000"/>
      <w:lang w:val="en-GB" w:eastAsia="ja-JP"/>
    </w:rPr>
  </w:style>
  <w:style w:type="character" w:customStyle="1" w:styleId="1Char">
    <w:name w:val="제목 1 Char"/>
    <w:basedOn w:val="a0"/>
    <w:link w:val="1"/>
    <w:rsid w:val="00AA1D5D"/>
    <w:rPr>
      <w:rFonts w:ascii="Arial" w:eastAsia="SimSun" w:hAnsi="Arial" w:cs="Times New Roman"/>
      <w:sz w:val="36"/>
      <w:lang w:val="en-GB" w:eastAsia="en-US"/>
    </w:rPr>
  </w:style>
  <w:style w:type="paragraph" w:customStyle="1" w:styleId="b1Left0">
    <w:name w:val="b1Left:  0"/>
    <w:aliases w:val="5 cm,First line:  0"/>
    <w:basedOn w:val="a"/>
    <w:rsid w:val="00023CC0"/>
    <w:pPr>
      <w:ind w:left="284" w:firstLine="284"/>
    </w:pPr>
    <w:rPr>
      <w:rFonts w:eastAsia="DengXian"/>
      <w:lang w:eastAsia="zh-CN"/>
    </w:rPr>
  </w:style>
  <w:style w:type="paragraph" w:customStyle="1" w:styleId="H2">
    <w:name w:val="H2"/>
    <w:basedOn w:val="a"/>
    <w:rsid w:val="008677D8"/>
    <w:rPr>
      <w:lang w:eastAsia="en-US"/>
    </w:rPr>
  </w:style>
  <w:style w:type="character" w:customStyle="1" w:styleId="TALChar">
    <w:name w:val="TAL Char"/>
    <w:link w:val="TAL"/>
    <w:rsid w:val="00A4572A"/>
    <w:rPr>
      <w:rFonts w:ascii="Arial" w:eastAsia="맑은 고딕"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paragraph" w:customStyle="1" w:styleId="StartEndofChange">
    <w:name w:val="Start/End of Change"/>
    <w:basedOn w:val="1"/>
    <w:qFormat/>
    <w:rsid w:val="00E8002B"/>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4.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74075538-2877-4BC2-A6A9-33C7899B16AC}">
  <ds:schemaRefs>
    <ds:schemaRef ds:uri="http://schemas.openxmlformats.org/officeDocument/2006/bibliography"/>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Pages>
  <Words>892</Words>
  <Characters>5087</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WT#3, AI Agent</vt:lpstr>
      <vt:lpstr>WT#3, AI Agent</vt:lpstr>
    </vt:vector>
  </TitlesOfParts>
  <Company>Huawei Technologies</Company>
  <LinksUpToDate>false</LinksUpToDate>
  <CharactersWithSpaces>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subject/>
  <dc:creator>Patrice Hédé</dc:creator>
  <cp:keywords/>
  <dc:description/>
  <cp:lastModifiedBy>LGE</cp:lastModifiedBy>
  <cp:revision>6</cp:revision>
  <cp:lastPrinted>1900-01-04T09:00:00Z</cp:lastPrinted>
  <dcterms:created xsi:type="dcterms:W3CDTF">2025-10-01T05:19:00Z</dcterms:created>
  <dcterms:modified xsi:type="dcterms:W3CDTF">2025-10-02T07:23:00Z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y fmtid="{D5CDD505-2E9C-101B-9397-08002B2CF9AE}" pid="17" name="MSIP_Label_dd59f345-fd0b-4b4e-aba2-7c7a20c52995_Enabled">
    <vt:lpwstr>true</vt:lpwstr>
  </property>
  <property fmtid="{D5CDD505-2E9C-101B-9397-08002B2CF9AE}" pid="18" name="MSIP_Label_dd59f345-fd0b-4b4e-aba2-7c7a20c52995_SetDate">
    <vt:lpwstr>2025-10-01T08:23:22Z</vt:lpwstr>
  </property>
  <property fmtid="{D5CDD505-2E9C-101B-9397-08002B2CF9AE}" pid="19" name="MSIP_Label_dd59f345-fd0b-4b4e-aba2-7c7a20c52995_Method">
    <vt:lpwstr>Privileged</vt:lpwstr>
  </property>
  <property fmtid="{D5CDD505-2E9C-101B-9397-08002B2CF9AE}" pid="20" name="MSIP_Label_dd59f345-fd0b-4b4e-aba2-7c7a20c52995_Name">
    <vt:lpwstr>General</vt:lpwstr>
  </property>
  <property fmtid="{D5CDD505-2E9C-101B-9397-08002B2CF9AE}" pid="21" name="MSIP_Label_dd59f345-fd0b-4b4e-aba2-7c7a20c52995_SiteId">
    <vt:lpwstr>5069cde4-642a-45c0-8094-d0c2dec10be3</vt:lpwstr>
  </property>
  <property fmtid="{D5CDD505-2E9C-101B-9397-08002B2CF9AE}" pid="22" name="MSIP_Label_dd59f345-fd0b-4b4e-aba2-7c7a20c52995_ActionId">
    <vt:lpwstr>62a001c8-3162-4442-a2e5-a03c4de4b913</vt:lpwstr>
  </property>
  <property fmtid="{D5CDD505-2E9C-101B-9397-08002B2CF9AE}" pid="23" name="MSIP_Label_dd59f345-fd0b-4b4e-aba2-7c7a20c52995_ContentBits">
    <vt:lpwstr>0</vt:lpwstr>
  </property>
  <property fmtid="{D5CDD505-2E9C-101B-9397-08002B2CF9AE}" pid="24" name="MSIP_Label_dd59f345-fd0b-4b4e-aba2-7c7a20c52995_Tag">
    <vt:lpwstr>10, 0, 1, 1</vt:lpwstr>
  </property>
</Properties>
</file>